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Pr="00C076AC" w:rsidRDefault="00C466C5" w:rsidP="00C466C5">
      <w:pPr>
        <w:tabs>
          <w:tab w:val="right" w:pos="9638"/>
        </w:tabs>
        <w:rPr>
          <w:rFonts w:ascii="Arial" w:hAnsi="Arial" w:cs="Arial"/>
          <w:b/>
          <w:bCs/>
          <w:sz w:val="24"/>
          <w:lang w:eastAsia="zh-CN"/>
        </w:rPr>
      </w:pPr>
      <w:r w:rsidRPr="00C076AC">
        <w:rPr>
          <w:rFonts w:ascii="Arial" w:hAnsi="Arial" w:cs="Arial"/>
          <w:b/>
          <w:bCs/>
          <w:sz w:val="24"/>
        </w:rPr>
        <w:t>SA WG2 Meeting #11</w:t>
      </w:r>
      <w:r w:rsidR="00767694" w:rsidRPr="00C076AC">
        <w:rPr>
          <w:rFonts w:ascii="Arial" w:hAnsi="Arial" w:cs="Arial"/>
          <w:b/>
          <w:bCs/>
          <w:sz w:val="24"/>
        </w:rPr>
        <w:t>8BIS</w:t>
      </w:r>
      <w:r w:rsidRPr="00C076AC">
        <w:rPr>
          <w:rFonts w:ascii="Arial" w:hAnsi="Arial" w:cs="Arial"/>
          <w:b/>
          <w:bCs/>
          <w:sz w:val="24"/>
        </w:rPr>
        <w:tab/>
        <w:t>S2-</w:t>
      </w:r>
      <w:del w:id="0" w:author="NH01" w:date="2017-01-19T08:20:00Z">
        <w:r w:rsidR="00E21E99" w:rsidRPr="00C076AC" w:rsidDel="00B62F54">
          <w:rPr>
            <w:rFonts w:ascii="Arial" w:hAnsi="Arial" w:cs="Arial"/>
            <w:b/>
            <w:bCs/>
            <w:sz w:val="24"/>
          </w:rPr>
          <w:delText>17</w:delText>
        </w:r>
        <w:r w:rsidR="00704D1E" w:rsidDel="00B62F54">
          <w:rPr>
            <w:rFonts w:ascii="Arial" w:hAnsi="Arial" w:cs="Arial"/>
            <w:b/>
            <w:bCs/>
            <w:sz w:val="24"/>
          </w:rPr>
          <w:delText>0211</w:delText>
        </w:r>
      </w:del>
      <w:ins w:id="1" w:author="NH01" w:date="2017-01-19T08:20:00Z">
        <w:r w:rsidR="00B62F54" w:rsidRPr="00C076AC">
          <w:rPr>
            <w:rFonts w:ascii="Arial" w:hAnsi="Arial" w:cs="Arial"/>
            <w:b/>
            <w:bCs/>
            <w:sz w:val="24"/>
          </w:rPr>
          <w:t>17</w:t>
        </w:r>
        <w:r w:rsidR="00B62F54">
          <w:rPr>
            <w:rFonts w:ascii="Arial" w:hAnsi="Arial" w:cs="Arial"/>
            <w:b/>
            <w:bCs/>
            <w:sz w:val="24"/>
          </w:rPr>
          <w:t>0</w:t>
        </w:r>
      </w:ins>
      <w:ins w:id="2" w:author="NH01" w:date="2017-01-19T14:18:00Z">
        <w:r w:rsidR="00920821">
          <w:rPr>
            <w:rFonts w:ascii="Arial" w:hAnsi="Arial" w:cs="Arial" w:hint="eastAsia"/>
            <w:b/>
            <w:bCs/>
            <w:sz w:val="24"/>
            <w:lang w:eastAsia="zh-CN"/>
          </w:rPr>
          <w:t>622</w:t>
        </w:r>
      </w:ins>
    </w:p>
    <w:p w:rsidR="00C466C5" w:rsidRPr="00C8465E" w:rsidRDefault="002468E3" w:rsidP="00C466C5">
      <w:pPr>
        <w:pBdr>
          <w:bottom w:val="single" w:sz="6" w:space="0" w:color="auto"/>
        </w:pBdr>
        <w:tabs>
          <w:tab w:val="right" w:pos="9638"/>
        </w:tabs>
        <w:rPr>
          <w:rFonts w:ascii="Arial" w:hAnsi="Arial" w:cs="Arial"/>
          <w:b/>
          <w:bCs/>
          <w:sz w:val="24"/>
          <w:szCs w:val="24"/>
        </w:rPr>
      </w:pPr>
      <w:r w:rsidRPr="00C076AC">
        <w:rPr>
          <w:rFonts w:ascii="Arial" w:hAnsi="Arial" w:cs="Arial"/>
          <w:b/>
          <w:bCs/>
          <w:sz w:val="24"/>
        </w:rPr>
        <w:t>1</w:t>
      </w:r>
      <w:r w:rsidR="00767694" w:rsidRPr="00C076AC">
        <w:rPr>
          <w:rFonts w:ascii="Arial" w:hAnsi="Arial" w:cs="Arial"/>
          <w:b/>
          <w:bCs/>
          <w:sz w:val="24"/>
        </w:rPr>
        <w:t>6-20 January 2017</w:t>
      </w:r>
      <w:r w:rsidRPr="00C076AC">
        <w:rPr>
          <w:rFonts w:ascii="Arial" w:hAnsi="Arial" w:cs="Arial"/>
          <w:b/>
          <w:bCs/>
          <w:sz w:val="24"/>
        </w:rPr>
        <w:t xml:space="preserve">, </w:t>
      </w:r>
      <w:r w:rsidR="00767694" w:rsidRPr="00C076AC">
        <w:rPr>
          <w:rFonts w:ascii="Arial" w:hAnsi="Arial" w:cs="Arial"/>
          <w:b/>
          <w:bCs/>
          <w:sz w:val="24"/>
        </w:rPr>
        <w:t>Spokane</w:t>
      </w:r>
      <w:r w:rsidRPr="00C076AC">
        <w:rPr>
          <w:rFonts w:ascii="Arial" w:hAnsi="Arial" w:cs="Arial"/>
          <w:b/>
          <w:bCs/>
          <w:sz w:val="24"/>
        </w:rPr>
        <w:t>,</w:t>
      </w:r>
      <w:r w:rsidR="00B46C3E" w:rsidRPr="00C076AC">
        <w:rPr>
          <w:rFonts w:ascii="Arial" w:hAnsi="Arial" w:cs="Arial"/>
          <w:b/>
          <w:bCs/>
          <w:sz w:val="24"/>
        </w:rPr>
        <w:t xml:space="preserve"> </w:t>
      </w:r>
      <w:r w:rsidR="00767694" w:rsidRPr="00C076AC">
        <w:rPr>
          <w:rFonts w:ascii="Arial" w:hAnsi="Arial" w:cs="Arial"/>
          <w:b/>
          <w:bCs/>
          <w:sz w:val="24"/>
        </w:rPr>
        <w:t>USA</w:t>
      </w:r>
      <w:r w:rsidR="00C8465E">
        <w:rPr>
          <w:rFonts w:ascii="Arial" w:hAnsi="Arial" w:cs="Arial"/>
          <w:b/>
          <w:bCs/>
          <w:sz w:val="24"/>
        </w:rPr>
        <w:t xml:space="preserve">                           </w:t>
      </w:r>
      <w:r w:rsidR="00C8465E">
        <w:rPr>
          <w:rFonts w:ascii="Arial" w:hAnsi="Arial" w:cs="Arial"/>
          <w:b/>
          <w:bCs/>
          <w:sz w:val="24"/>
        </w:rPr>
        <w:tab/>
        <w:t xml:space="preserve"> </w:t>
      </w:r>
      <w:r w:rsidR="00C8465E" w:rsidRPr="00F76B76">
        <w:rPr>
          <w:rFonts w:ascii="Arial" w:hAnsi="Arial" w:cs="Arial"/>
          <w:b/>
          <w:bCs/>
        </w:rPr>
        <w:t>(</w:t>
      </w:r>
      <w:r w:rsidR="00C8465E" w:rsidRPr="00F76B76">
        <w:rPr>
          <w:rFonts w:ascii="Arial" w:hAnsi="Arial" w:cs="Arial"/>
          <w:b/>
          <w:bCs/>
          <w:color w:val="0000FF"/>
        </w:rPr>
        <w:t>revision of S2-1</w:t>
      </w:r>
      <w:r w:rsidR="00C8465E">
        <w:rPr>
          <w:rFonts w:ascii="Arial" w:hAnsi="Arial" w:cs="Arial" w:hint="eastAsia"/>
          <w:b/>
          <w:bCs/>
          <w:color w:val="0000FF"/>
          <w:lang w:eastAsia="zh-CN"/>
        </w:rPr>
        <w:t>7</w:t>
      </w:r>
      <w:ins w:id="3" w:author="NH01" w:date="2017-01-19T08:20:00Z">
        <w:r w:rsidR="00B62F54">
          <w:rPr>
            <w:rFonts w:ascii="Arial" w:hAnsi="Arial" w:cs="Arial" w:hint="eastAsia"/>
            <w:b/>
            <w:bCs/>
            <w:color w:val="0000FF"/>
            <w:lang w:eastAsia="zh-CN"/>
          </w:rPr>
          <w:t>0</w:t>
        </w:r>
      </w:ins>
      <w:ins w:id="4" w:author="NH01" w:date="2017-01-19T14:18:00Z">
        <w:r w:rsidR="00920821">
          <w:rPr>
            <w:rFonts w:ascii="Arial" w:hAnsi="Arial" w:cs="Arial" w:hint="eastAsia"/>
            <w:b/>
            <w:bCs/>
            <w:color w:val="0000FF"/>
            <w:lang w:eastAsia="zh-CN"/>
          </w:rPr>
          <w:t>596</w:t>
        </w:r>
      </w:ins>
      <w:del w:id="5" w:author="NH01" w:date="2017-01-19T08:20:00Z">
        <w:r w:rsidR="00C8465E" w:rsidRPr="00F76B76" w:rsidDel="00B62F54">
          <w:rPr>
            <w:rFonts w:ascii="Arial" w:hAnsi="Arial" w:cs="Arial"/>
            <w:b/>
            <w:bCs/>
            <w:color w:val="0000FF"/>
          </w:rPr>
          <w:delText>xxxx</w:delText>
        </w:r>
      </w:del>
      <w:r w:rsidR="00C8465E" w:rsidRPr="00F76B76">
        <w:rPr>
          <w:rFonts w:ascii="Arial" w:hAnsi="Arial" w:cs="Arial"/>
          <w:b/>
          <w:bCs/>
        </w:rPr>
        <w:t>)</w:t>
      </w:r>
    </w:p>
    <w:p w:rsidR="00440983" w:rsidRPr="00C076AC" w:rsidRDefault="00440983">
      <w:pPr>
        <w:ind w:left="2127" w:hanging="2127"/>
        <w:rPr>
          <w:rFonts w:ascii="Arial" w:hAnsi="Arial" w:cs="Arial"/>
          <w:b/>
          <w:lang w:eastAsia="zh-CN"/>
        </w:rPr>
      </w:pPr>
      <w:r w:rsidRPr="00C076AC">
        <w:rPr>
          <w:rFonts w:ascii="Arial" w:hAnsi="Arial" w:cs="Arial"/>
          <w:b/>
        </w:rPr>
        <w:t>Source:</w:t>
      </w:r>
      <w:r w:rsidRPr="00C076AC">
        <w:rPr>
          <w:rFonts w:ascii="Arial" w:hAnsi="Arial" w:cs="Arial"/>
          <w:b/>
        </w:rPr>
        <w:tab/>
      </w:r>
      <w:r w:rsidR="00920355" w:rsidRPr="00C076AC">
        <w:rPr>
          <w:rFonts w:ascii="Arial" w:hAnsi="Arial" w:cs="Arial" w:hint="eastAsia"/>
          <w:b/>
        </w:rPr>
        <w:t>Huawei, HiSilicon</w:t>
      </w:r>
      <w:ins w:id="6" w:author="NH01" w:date="2017-01-18T14:05:00Z">
        <w:r w:rsidR="00230D5F">
          <w:rPr>
            <w:rFonts w:ascii="Arial" w:hAnsi="Arial" w:cs="Arial" w:hint="eastAsia"/>
            <w:b/>
            <w:lang w:eastAsia="zh-CN"/>
          </w:rPr>
          <w:t>,</w:t>
        </w:r>
        <w:r w:rsidR="00230D5F" w:rsidRPr="00230D5F">
          <w:rPr>
            <w:rFonts w:ascii="Arial" w:hAnsi="Arial" w:cs="Arial"/>
            <w:b/>
          </w:rPr>
          <w:t xml:space="preserve"> </w:t>
        </w:r>
        <w:r w:rsidR="00230D5F" w:rsidRPr="00B97610">
          <w:rPr>
            <w:rFonts w:ascii="Arial" w:hAnsi="Arial" w:cs="Arial"/>
            <w:b/>
          </w:rPr>
          <w:t>Nokia, Alcatel-Lucent Shanghai Bell</w:t>
        </w:r>
      </w:ins>
      <w:ins w:id="7" w:author="NH01" w:date="2017-01-19T12:42:00Z">
        <w:r w:rsidR="00C41751">
          <w:rPr>
            <w:rFonts w:ascii="Arial" w:hAnsi="Arial" w:cs="Arial" w:hint="eastAsia"/>
            <w:b/>
            <w:lang w:eastAsia="zh-CN"/>
          </w:rPr>
          <w:t xml:space="preserve">, </w:t>
        </w:r>
      </w:ins>
      <w:ins w:id="8" w:author="NH01" w:date="2017-01-19T12:43:00Z">
        <w:r w:rsidR="00813728" w:rsidRPr="00813728">
          <w:rPr>
            <w:rFonts w:ascii="Arial" w:hAnsi="Arial" w:cs="Arial"/>
            <w:b/>
            <w:highlight w:val="yellow"/>
            <w:lang w:eastAsia="zh-CN"/>
            <w:rPrChange w:id="9" w:author="NH01" w:date="2017-01-19T12:44:00Z">
              <w:rPr>
                <w:rFonts w:ascii="Arial" w:hAnsi="Arial" w:cs="Arial"/>
                <w:b/>
                <w:lang w:eastAsia="zh-CN"/>
              </w:rPr>
            </w:rPrChange>
          </w:rPr>
          <w:t>Le</w:t>
        </w:r>
        <w:r w:rsidR="00813728" w:rsidRPr="00813728">
          <w:rPr>
            <w:rFonts w:ascii="Arial" w:hAnsi="Arial" w:cs="Arial"/>
            <w:b/>
            <w:highlight w:val="yellow"/>
            <w:lang w:eastAsia="zh-CN"/>
            <w:rPrChange w:id="10" w:author="NH01" w:date="2017-01-19T12:43:00Z">
              <w:rPr>
                <w:rFonts w:ascii="Arial" w:hAnsi="Arial" w:cs="Arial"/>
                <w:b/>
                <w:lang w:eastAsia="zh-CN"/>
              </w:rPr>
            </w:rPrChange>
          </w:rPr>
          <w:t>novo, Motorola Mobility</w:t>
        </w:r>
      </w:ins>
    </w:p>
    <w:p w:rsidR="00440983" w:rsidRPr="00C076AC" w:rsidRDefault="00440983">
      <w:pPr>
        <w:ind w:left="2127" w:hanging="2127"/>
        <w:rPr>
          <w:rFonts w:ascii="Arial" w:hAnsi="Arial" w:cs="Arial"/>
          <w:b/>
        </w:rPr>
      </w:pPr>
      <w:r w:rsidRPr="00C076AC">
        <w:rPr>
          <w:rFonts w:ascii="Arial" w:hAnsi="Arial" w:cs="Arial"/>
          <w:b/>
        </w:rPr>
        <w:t>Title:</w:t>
      </w:r>
      <w:r w:rsidRPr="00C076AC">
        <w:rPr>
          <w:rFonts w:ascii="Arial" w:hAnsi="Arial" w:cs="Arial"/>
          <w:b/>
        </w:rPr>
        <w:tab/>
      </w:r>
      <w:r w:rsidR="00920355" w:rsidRPr="00C076AC">
        <w:rPr>
          <w:rFonts w:ascii="Arial" w:hAnsi="Arial" w:cs="Arial"/>
          <w:b/>
        </w:rPr>
        <w:t>Support for session and service continuity</w:t>
      </w:r>
    </w:p>
    <w:p w:rsidR="00327F50" w:rsidRPr="00C076AC" w:rsidRDefault="00440983">
      <w:pPr>
        <w:ind w:left="2127" w:hanging="2127"/>
        <w:rPr>
          <w:rFonts w:ascii="Arial" w:hAnsi="Arial" w:cs="Arial"/>
          <w:b/>
        </w:rPr>
      </w:pPr>
      <w:r w:rsidRPr="00C076AC">
        <w:rPr>
          <w:rFonts w:ascii="Arial" w:hAnsi="Arial" w:cs="Arial"/>
          <w:b/>
        </w:rPr>
        <w:t>Document for:</w:t>
      </w:r>
      <w:r w:rsidRPr="00C076AC">
        <w:rPr>
          <w:rFonts w:ascii="Arial" w:hAnsi="Arial" w:cs="Arial"/>
          <w:b/>
        </w:rPr>
        <w:tab/>
        <w:t xml:space="preserve">Approval </w:t>
      </w:r>
    </w:p>
    <w:p w:rsidR="00BE6F62" w:rsidRPr="00BE6F62" w:rsidRDefault="00BE6F62" w:rsidP="00BE6F62">
      <w:pPr>
        <w:ind w:left="2127" w:hanging="2127"/>
        <w:rPr>
          <w:rFonts w:ascii="Arial" w:eastAsia="SimSun" w:hAnsi="Arial" w:cs="Arial"/>
          <w:b/>
        </w:rPr>
      </w:pPr>
      <w:r w:rsidRPr="00BE6F62">
        <w:rPr>
          <w:rFonts w:ascii="Arial" w:eastAsia="SimSun" w:hAnsi="Arial" w:cs="Arial"/>
          <w:b/>
        </w:rPr>
        <w:t>Agenda Item:</w:t>
      </w:r>
      <w:r w:rsidRPr="00BE6F62">
        <w:rPr>
          <w:rFonts w:ascii="Arial" w:eastAsia="SimSun" w:hAnsi="Arial" w:cs="Arial"/>
          <w:b/>
        </w:rPr>
        <w:tab/>
        <w:t>6.5.3</w:t>
      </w:r>
    </w:p>
    <w:p w:rsidR="00BE6F62" w:rsidRPr="00BE6F62" w:rsidRDefault="00BE6F62" w:rsidP="00BE6F62">
      <w:pPr>
        <w:ind w:left="2127" w:hanging="2127"/>
        <w:rPr>
          <w:rFonts w:ascii="Arial" w:eastAsia="SimSun" w:hAnsi="Arial" w:cs="Arial"/>
          <w:b/>
        </w:rPr>
      </w:pPr>
      <w:r w:rsidRPr="00BE6F62">
        <w:rPr>
          <w:rFonts w:ascii="Arial" w:eastAsia="SimSun" w:hAnsi="Arial" w:cs="Arial"/>
          <w:b/>
        </w:rPr>
        <w:t>Work Item / Release:</w:t>
      </w:r>
      <w:r w:rsidRPr="00BE6F62">
        <w:rPr>
          <w:rFonts w:ascii="Arial" w:eastAsia="SimSun" w:hAnsi="Arial" w:cs="Arial"/>
          <w:b/>
        </w:rPr>
        <w:tab/>
        <w:t>5GS</w:t>
      </w:r>
      <w:r w:rsidR="002A5074">
        <w:rPr>
          <w:rFonts w:ascii="Arial" w:eastAsia="SimSun" w:hAnsi="Arial" w:cs="Arial"/>
          <w:b/>
        </w:rPr>
        <w:t>_ph1</w:t>
      </w:r>
      <w:r w:rsidRPr="00BE6F62">
        <w:rPr>
          <w:rFonts w:ascii="Arial" w:eastAsia="SimSun" w:hAnsi="Arial" w:cs="Arial"/>
          <w:b/>
        </w:rPr>
        <w:t>/Rel-15</w:t>
      </w:r>
    </w:p>
    <w:p w:rsidR="004A2046" w:rsidRPr="00C076AC" w:rsidRDefault="00440983" w:rsidP="007F4BA9">
      <w:pPr>
        <w:spacing w:after="0"/>
        <w:ind w:left="100" w:hangingChars="50" w:hanging="100"/>
        <w:rPr>
          <w:rFonts w:ascii="Arial" w:hAnsi="Arial" w:cs="Arial"/>
          <w:i/>
        </w:rPr>
      </w:pPr>
      <w:r w:rsidRPr="00C076AC">
        <w:rPr>
          <w:rFonts w:ascii="Arial" w:hAnsi="Arial" w:cs="Arial"/>
          <w:i/>
        </w:rPr>
        <w:t>Abstract of the contribution:</w:t>
      </w:r>
      <w:r w:rsidR="00025373" w:rsidRPr="00C076AC">
        <w:rPr>
          <w:rFonts w:ascii="Arial" w:hAnsi="Arial" w:cs="Arial"/>
          <w:i/>
        </w:rPr>
        <w:t xml:space="preserve"> </w:t>
      </w:r>
      <w:r w:rsidR="00281364" w:rsidRPr="00C076AC">
        <w:rPr>
          <w:rFonts w:ascii="Arial" w:hAnsi="Arial" w:cs="Arial"/>
          <w:i/>
        </w:rPr>
        <w:t xml:space="preserve">This contribution </w:t>
      </w:r>
      <w:r w:rsidR="001E043A" w:rsidRPr="00C076AC">
        <w:rPr>
          <w:rFonts w:ascii="Arial" w:hAnsi="Arial" w:cs="Arial"/>
          <w:i/>
        </w:rPr>
        <w:t>propose</w:t>
      </w:r>
      <w:r w:rsidR="00281364" w:rsidRPr="00C076AC">
        <w:rPr>
          <w:rFonts w:ascii="Arial" w:hAnsi="Arial" w:cs="Arial"/>
          <w:i/>
        </w:rPr>
        <w:t xml:space="preserve">s the general </w:t>
      </w:r>
      <w:r w:rsidR="00BD52BF" w:rsidRPr="00C076AC">
        <w:rPr>
          <w:rFonts w:ascii="Arial" w:hAnsi="Arial" w:cs="Arial"/>
          <w:i/>
        </w:rPr>
        <w:t xml:space="preserve">description </w:t>
      </w:r>
      <w:r w:rsidR="00281364" w:rsidRPr="00C076AC">
        <w:rPr>
          <w:rFonts w:ascii="Arial" w:hAnsi="Arial" w:cs="Arial"/>
          <w:i/>
        </w:rPr>
        <w:t xml:space="preserve">of support for session and service continuity in the </w:t>
      </w:r>
      <w:r w:rsidR="00BE6F62">
        <w:rPr>
          <w:rFonts w:ascii="Arial" w:hAnsi="Arial" w:cs="Arial"/>
          <w:i/>
        </w:rPr>
        <w:t>5G</w:t>
      </w:r>
      <w:r w:rsidR="00281364" w:rsidRPr="00C076AC">
        <w:rPr>
          <w:rFonts w:ascii="Arial" w:hAnsi="Arial" w:cs="Arial"/>
          <w:i/>
        </w:rPr>
        <w:t xml:space="preserve"> system. In addition, different </w:t>
      </w:r>
      <w:r w:rsidR="00B34887" w:rsidRPr="00C076AC">
        <w:rPr>
          <w:rFonts w:ascii="Arial" w:hAnsi="Arial" w:cs="Arial"/>
          <w:i/>
        </w:rPr>
        <w:t>type</w:t>
      </w:r>
      <w:r w:rsidR="00281364" w:rsidRPr="00C076AC">
        <w:rPr>
          <w:rFonts w:ascii="Arial" w:hAnsi="Arial" w:cs="Arial"/>
          <w:i/>
        </w:rPr>
        <w:t>s of session and service continuity mode</w:t>
      </w:r>
      <w:r w:rsidR="00BE6F62">
        <w:rPr>
          <w:rFonts w:ascii="Arial" w:hAnsi="Arial" w:cs="Arial"/>
          <w:i/>
        </w:rPr>
        <w:t xml:space="preserve"> </w:t>
      </w:r>
      <w:r w:rsidR="002200B2" w:rsidRPr="00C076AC">
        <w:rPr>
          <w:rFonts w:ascii="Arial" w:hAnsi="Arial" w:cs="Arial"/>
          <w:i/>
        </w:rPr>
        <w:t>(</w:t>
      </w:r>
      <w:r w:rsidR="00483889" w:rsidRPr="00C076AC">
        <w:rPr>
          <w:rFonts w:ascii="Arial" w:hAnsi="Arial" w:cs="Arial"/>
          <w:i/>
        </w:rPr>
        <w:t>SSC M</w:t>
      </w:r>
      <w:r w:rsidR="002200B2" w:rsidRPr="00C076AC">
        <w:rPr>
          <w:rFonts w:ascii="Arial" w:hAnsi="Arial" w:cs="Arial"/>
          <w:i/>
        </w:rPr>
        <w:t>ode)</w:t>
      </w:r>
      <w:r w:rsidR="00281364" w:rsidRPr="00C076AC">
        <w:rPr>
          <w:rFonts w:ascii="Arial" w:hAnsi="Arial" w:cs="Arial"/>
          <w:i/>
        </w:rPr>
        <w:t xml:space="preserve"> and corresp</w:t>
      </w:r>
      <w:r w:rsidR="00C9136A" w:rsidRPr="00C076AC">
        <w:rPr>
          <w:rFonts w:ascii="Arial" w:hAnsi="Arial" w:cs="Arial"/>
          <w:i/>
        </w:rPr>
        <w:t>onding mode selection are also described</w:t>
      </w:r>
      <w:r w:rsidR="00281364" w:rsidRPr="00C076AC">
        <w:rPr>
          <w:rFonts w:ascii="Arial" w:hAnsi="Arial" w:cs="Arial"/>
          <w:i/>
        </w:rPr>
        <w:t>.</w:t>
      </w:r>
    </w:p>
    <w:p w:rsidR="0006594E" w:rsidRPr="00C076AC" w:rsidRDefault="00327F50" w:rsidP="00816852">
      <w:pPr>
        <w:pStyle w:val="1"/>
        <w:pBdr>
          <w:top w:val="single" w:sz="12" w:space="0" w:color="auto"/>
        </w:pBdr>
        <w:rPr>
          <w:rFonts w:eastAsia="SimSun"/>
          <w:lang w:eastAsia="zh-CN"/>
        </w:rPr>
      </w:pPr>
      <w:r w:rsidRPr="00C076AC">
        <w:rPr>
          <w:rFonts w:eastAsia="SimSun"/>
          <w:lang w:eastAsia="zh-CN"/>
        </w:rPr>
        <w:t>1</w:t>
      </w:r>
      <w:r w:rsidRPr="00C076AC">
        <w:rPr>
          <w:rFonts w:eastAsia="SimSun"/>
          <w:lang w:eastAsia="zh-CN"/>
        </w:rPr>
        <w:tab/>
        <w:t>Discussion</w:t>
      </w:r>
    </w:p>
    <w:p w:rsidR="00327F50" w:rsidRPr="00C076AC" w:rsidRDefault="00327F50" w:rsidP="00327F50">
      <w:pPr>
        <w:pStyle w:val="1"/>
        <w:rPr>
          <w:rFonts w:eastAsia="SimSun"/>
          <w:lang w:eastAsia="zh-CN"/>
        </w:rPr>
      </w:pPr>
      <w:r w:rsidRPr="00C076AC">
        <w:rPr>
          <w:rFonts w:eastAsia="SimSun"/>
          <w:lang w:eastAsia="zh-CN"/>
        </w:rPr>
        <w:t>2</w:t>
      </w:r>
      <w:r w:rsidRPr="00C076AC">
        <w:rPr>
          <w:rFonts w:eastAsia="SimSun"/>
          <w:lang w:eastAsia="zh-CN"/>
        </w:rPr>
        <w:tab/>
        <w:t>Proposal</w:t>
      </w:r>
    </w:p>
    <w:p w:rsidR="00440983" w:rsidRPr="00C076AC" w:rsidRDefault="00327F50">
      <w:pPr>
        <w:rPr>
          <w:color w:val="1A1A1A" w:themeColor="background1" w:themeShade="1A"/>
        </w:rPr>
      </w:pPr>
      <w:r w:rsidRPr="00C076AC">
        <w:rPr>
          <w:color w:val="1A1A1A" w:themeColor="background1" w:themeShade="1A"/>
        </w:rPr>
        <w:t>It is proposed to</w:t>
      </w:r>
      <w:r w:rsidR="00C7116C" w:rsidRPr="00C076AC">
        <w:rPr>
          <w:color w:val="1A1A1A" w:themeColor="background1" w:themeShade="1A"/>
        </w:rPr>
        <w:t xml:space="preserve"> </w:t>
      </w:r>
      <w:r w:rsidR="00BE6F62">
        <w:rPr>
          <w:color w:val="1A1A1A" w:themeColor="background1" w:themeShade="1A"/>
        </w:rPr>
        <w:t xml:space="preserve">add the following </w:t>
      </w:r>
      <w:r w:rsidR="00C7116C" w:rsidRPr="00C076AC">
        <w:rPr>
          <w:color w:val="1A1A1A" w:themeColor="background1" w:themeShade="1A"/>
        </w:rPr>
        <w:t>descri</w:t>
      </w:r>
      <w:r w:rsidR="00BE6F62">
        <w:rPr>
          <w:color w:val="1A1A1A" w:themeColor="background1" w:themeShade="1A"/>
        </w:rPr>
        <w:t>ption of</w:t>
      </w:r>
      <w:r w:rsidR="00C7116C" w:rsidRPr="00C076AC">
        <w:t xml:space="preserve"> support for </w:t>
      </w:r>
      <w:r w:rsidR="00A13EE2" w:rsidRPr="00C076AC">
        <w:rPr>
          <w:color w:val="1A1A1A" w:themeColor="background1" w:themeShade="1A"/>
        </w:rPr>
        <w:t>s</w:t>
      </w:r>
      <w:r w:rsidR="000E33FF" w:rsidRPr="00C076AC">
        <w:rPr>
          <w:color w:val="1A1A1A" w:themeColor="background1" w:themeShade="1A"/>
        </w:rPr>
        <w:t>ession and service continuity</w:t>
      </w:r>
      <w:r w:rsidR="00736D19" w:rsidRPr="00C076AC">
        <w:rPr>
          <w:color w:val="1A1A1A" w:themeColor="background1" w:themeShade="1A"/>
        </w:rPr>
        <w:t xml:space="preserve"> </w:t>
      </w:r>
      <w:r w:rsidR="00BE6F62">
        <w:rPr>
          <w:color w:val="1A1A1A" w:themeColor="background1" w:themeShade="1A"/>
        </w:rPr>
        <w:t>in TS 23.501</w:t>
      </w:r>
      <w:r w:rsidR="000E33FF" w:rsidRPr="00C076AC">
        <w:rPr>
          <w:color w:val="1A1A1A" w:themeColor="background1" w:themeShade="1A"/>
        </w:rPr>
        <w:t>.</w:t>
      </w:r>
    </w:p>
    <w:p w:rsidR="00636984" w:rsidRPr="00C076AC" w:rsidRDefault="00816852" w:rsidP="00636984">
      <w:pPr>
        <w:pBdr>
          <w:top w:val="single" w:sz="4" w:space="1" w:color="auto"/>
          <w:left w:val="single" w:sz="4" w:space="4" w:color="auto"/>
          <w:bottom w:val="single" w:sz="4" w:space="1" w:color="auto"/>
          <w:right w:val="single" w:sz="4" w:space="4" w:color="auto"/>
        </w:pBdr>
        <w:jc w:val="center"/>
        <w:rPr>
          <w:rFonts w:eastAsia="MS Mincho"/>
          <w:color w:val="FF0000"/>
        </w:rPr>
      </w:pPr>
      <w:bookmarkStart w:id="11" w:name="OLE_LINK19"/>
      <w:bookmarkStart w:id="12" w:name="OLE_LINK20"/>
      <w:r w:rsidRPr="00C076AC">
        <w:rPr>
          <w:rFonts w:cs="Arial"/>
          <w:color w:val="FF0000"/>
          <w:sz w:val="36"/>
          <w:szCs w:val="48"/>
        </w:rPr>
        <w:t>***** BEGIN</w:t>
      </w:r>
      <w:r w:rsidRPr="00C076AC">
        <w:rPr>
          <w:rFonts w:cs="Arial" w:hint="eastAsia"/>
          <w:color w:val="FF0000"/>
          <w:sz w:val="36"/>
          <w:szCs w:val="48"/>
        </w:rPr>
        <w:t xml:space="preserve"> 1st</w:t>
      </w:r>
      <w:r w:rsidRPr="00C076AC">
        <w:rPr>
          <w:rFonts w:cs="Arial"/>
          <w:color w:val="FF0000"/>
          <w:sz w:val="36"/>
          <w:szCs w:val="48"/>
        </w:rPr>
        <w:t xml:space="preserve"> CHANGE ***** </w:t>
      </w:r>
      <w:bookmarkEnd w:id="11"/>
      <w:bookmarkEnd w:id="12"/>
    </w:p>
    <w:p w:rsidR="00BE6F62" w:rsidRPr="00BE6F62" w:rsidRDefault="00BE6F62" w:rsidP="00BE6F62">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13" w:name="_Toc470196737"/>
      <w:r w:rsidRPr="00BE6F62">
        <w:rPr>
          <w:rFonts w:ascii="Arial" w:eastAsia="SimSun" w:hAnsi="Arial"/>
          <w:color w:val="auto"/>
          <w:sz w:val="32"/>
          <w:lang w:eastAsia="en-US"/>
        </w:rPr>
        <w:t>5.6</w:t>
      </w:r>
      <w:r w:rsidRPr="00BE6F62">
        <w:rPr>
          <w:rFonts w:ascii="Arial" w:eastAsia="SimSun" w:hAnsi="Arial"/>
          <w:color w:val="auto"/>
          <w:sz w:val="32"/>
          <w:lang w:eastAsia="en-US"/>
        </w:rPr>
        <w:tab/>
        <w:t>Session, Service Continuity and Efficient User plane path (Re)-selection</w:t>
      </w:r>
      <w:bookmarkEnd w:id="13"/>
    </w:p>
    <w:p w:rsidR="00D40FAA" w:rsidRDefault="00D40FAA" w:rsidP="00D40FAA">
      <w:pPr>
        <w:pStyle w:val="3"/>
        <w:rPr>
          <w:ins w:id="14" w:author="Nihui" w:date="2017-01-10T14:50:00Z"/>
        </w:rPr>
      </w:pPr>
      <w:bookmarkStart w:id="15" w:name="_Toc470196740"/>
      <w:ins w:id="16" w:author="Nihui" w:date="2017-01-10T14:50:00Z">
        <w:r>
          <w:t>5</w:t>
        </w:r>
        <w:r w:rsidRPr="004D3578">
          <w:t>.</w:t>
        </w:r>
        <w:r>
          <w:t>6.1</w:t>
        </w:r>
        <w:r w:rsidRPr="004D3578">
          <w:tab/>
        </w:r>
        <w:bookmarkEnd w:id="15"/>
        <w:r>
          <w:t>General</w:t>
        </w:r>
      </w:ins>
    </w:p>
    <w:p w:rsidR="00D40FAA" w:rsidRPr="00230D5F" w:rsidRDefault="00D40FAA" w:rsidP="00D40FAA">
      <w:pPr>
        <w:rPr>
          <w:ins w:id="17" w:author="Nihui" w:date="2017-01-10T14:50:00Z"/>
          <w:lang w:val="en-US" w:eastAsia="zh-CN"/>
          <w:rPrChange w:id="18" w:author="NH01" w:date="2017-01-18T14:08:00Z">
            <w:rPr>
              <w:ins w:id="19" w:author="Nihui" w:date="2017-01-10T14:50:00Z"/>
              <w:rFonts w:eastAsia="MS Mincho"/>
              <w:lang w:val="en-US"/>
            </w:rPr>
          </w:rPrChange>
        </w:rPr>
      </w:pPr>
      <w:ins w:id="20" w:author="Nihui" w:date="2017-01-10T14:50:00Z">
        <w:r w:rsidRPr="00C076AC">
          <w:rPr>
            <w:color w:val="1A1A1A" w:themeColor="background1" w:themeShade="1A"/>
          </w:rPr>
          <w:t xml:space="preserve">The support for session and service continuity in </w:t>
        </w:r>
        <w:r>
          <w:rPr>
            <w:color w:val="1A1A1A" w:themeColor="background1" w:themeShade="1A"/>
          </w:rPr>
          <w:t>5G</w:t>
        </w:r>
        <w:r w:rsidRPr="00C076AC">
          <w:rPr>
            <w:color w:val="1A1A1A" w:themeColor="background1" w:themeShade="1A"/>
          </w:rPr>
          <w:t xml:space="preserve"> system architecture enables to address the </w:t>
        </w:r>
        <w:r>
          <w:rPr>
            <w:color w:val="1A1A1A" w:themeColor="background1" w:themeShade="1A"/>
          </w:rPr>
          <w:t>various</w:t>
        </w:r>
        <w:r w:rsidRPr="00C076AC">
          <w:rPr>
            <w:color w:val="1A1A1A" w:themeColor="background1" w:themeShade="1A"/>
          </w:rPr>
          <w:t xml:space="preserve"> </w:t>
        </w:r>
        <w:r>
          <w:rPr>
            <w:color w:val="1A1A1A" w:themeColor="background1" w:themeShade="1A"/>
          </w:rPr>
          <w:t xml:space="preserve">continuity requirements </w:t>
        </w:r>
        <w:r w:rsidRPr="00C076AC">
          <w:rPr>
            <w:color w:val="1A1A1A" w:themeColor="background1" w:themeShade="1A"/>
          </w:rPr>
          <w:t>of different applications</w:t>
        </w:r>
        <w:r>
          <w:rPr>
            <w:color w:val="1A1A1A" w:themeColor="background1" w:themeShade="1A"/>
          </w:rPr>
          <w:t>/</w:t>
        </w:r>
        <w:r w:rsidRPr="00C076AC">
          <w:rPr>
            <w:color w:val="1A1A1A" w:themeColor="background1" w:themeShade="1A"/>
          </w:rPr>
          <w:t xml:space="preserve">services for </w:t>
        </w:r>
        <w:r>
          <w:rPr>
            <w:color w:val="1A1A1A" w:themeColor="background1" w:themeShade="1A"/>
          </w:rPr>
          <w:t xml:space="preserve">the </w:t>
        </w:r>
        <w:r w:rsidRPr="00C076AC">
          <w:rPr>
            <w:color w:val="1A1A1A" w:themeColor="background1" w:themeShade="1A"/>
          </w:rPr>
          <w:t xml:space="preserve">UE. </w:t>
        </w:r>
        <w:r w:rsidRPr="00C076AC">
          <w:rPr>
            <w:rFonts w:eastAsia="MS Mincho"/>
            <w:lang w:val="en-US"/>
          </w:rPr>
          <w:t xml:space="preserve">The </w:t>
        </w:r>
        <w:r>
          <w:rPr>
            <w:rFonts w:eastAsia="MS Mincho"/>
            <w:lang w:val="en-US"/>
          </w:rPr>
          <w:t xml:space="preserve">5G </w:t>
        </w:r>
        <w:r w:rsidRPr="00C076AC">
          <w:rPr>
            <w:rFonts w:eastAsia="MS Mincho"/>
            <w:lang w:val="en-US"/>
          </w:rPr>
          <w:t xml:space="preserve">system supports </w:t>
        </w:r>
        <w:r>
          <w:rPr>
            <w:rFonts w:eastAsia="MS Mincho"/>
            <w:lang w:val="en-US"/>
          </w:rPr>
          <w:t>different</w:t>
        </w:r>
        <w:r w:rsidRPr="00C076AC">
          <w:rPr>
            <w:rFonts w:eastAsia="MS Mincho"/>
            <w:lang w:val="en-US"/>
          </w:rPr>
          <w:t xml:space="preserve"> </w:t>
        </w:r>
        <w:r w:rsidRPr="00C076AC">
          <w:t>session and service continuity (SSC) modes</w:t>
        </w:r>
        <w:r w:rsidRPr="00C076AC">
          <w:rPr>
            <w:rFonts w:eastAsia="MS Mincho"/>
            <w:lang w:val="en-US"/>
          </w:rPr>
          <w:t xml:space="preserve"> on per session basis for </w:t>
        </w:r>
        <w:r>
          <w:rPr>
            <w:rFonts w:hint="eastAsia"/>
            <w:lang w:val="en-US" w:eastAsia="zh-CN"/>
          </w:rPr>
          <w:t>one</w:t>
        </w:r>
        <w:r w:rsidRPr="00C076AC">
          <w:rPr>
            <w:rFonts w:eastAsia="MS Mincho"/>
            <w:lang w:val="en-US"/>
          </w:rPr>
          <w:t xml:space="preserve"> UE.</w:t>
        </w:r>
      </w:ins>
      <w:ins w:id="21" w:author="NH01" w:date="2017-01-18T14:08:00Z">
        <w:r w:rsidR="00230D5F">
          <w:rPr>
            <w:rFonts w:hint="eastAsia"/>
            <w:lang w:val="en-US" w:eastAsia="zh-CN"/>
          </w:rPr>
          <w:t xml:space="preserve"> The SSC mode </w:t>
        </w:r>
        <w:r w:rsidR="00B85FBD">
          <w:rPr>
            <w:rFonts w:hint="eastAsia"/>
            <w:lang w:val="en-US" w:eastAsia="zh-CN"/>
          </w:rPr>
          <w:t>does</w:t>
        </w:r>
        <w:r w:rsidR="00230D5F">
          <w:rPr>
            <w:rFonts w:hint="eastAsia"/>
            <w:lang w:val="en-US" w:eastAsia="zh-CN"/>
          </w:rPr>
          <w:t xml:space="preserve"> not chang</w:t>
        </w:r>
        <w:r w:rsidR="00B85FBD">
          <w:rPr>
            <w:rFonts w:hint="eastAsia"/>
            <w:lang w:val="en-US" w:eastAsia="zh-CN"/>
          </w:rPr>
          <w:t>e</w:t>
        </w:r>
        <w:r w:rsidR="00230D5F">
          <w:rPr>
            <w:rFonts w:hint="eastAsia"/>
            <w:lang w:val="en-US" w:eastAsia="zh-CN"/>
          </w:rPr>
          <w:t xml:space="preserve"> during the lifetime of a PDU session.</w:t>
        </w:r>
      </w:ins>
    </w:p>
    <w:p w:rsidR="00000000" w:rsidRDefault="00D40FAA">
      <w:pPr>
        <w:rPr>
          <w:ins w:id="22" w:author="NH01" w:date="2017-01-18T14:13:00Z"/>
          <w:lang w:val="en-US" w:eastAsia="zh-CN"/>
        </w:rPr>
        <w:pPrChange w:id="23" w:author="NH01" w:date="2017-01-18T14:13:00Z">
          <w:pPr>
            <w:pStyle w:val="EditorsNote"/>
          </w:pPr>
        </w:pPrChange>
      </w:pPr>
      <w:ins w:id="24" w:author="Nihui" w:date="2017-01-10T14:50:00Z">
        <w:r w:rsidRPr="00D40FAA">
          <w:rPr>
            <w:rFonts w:eastAsia="MS Mincho"/>
            <w:color w:val="FF0000"/>
            <w:lang w:val="en-US"/>
          </w:rPr>
          <w:t>Editor’s note: Whether the SSC mode</w:t>
        </w:r>
        <w:r>
          <w:rPr>
            <w:rFonts w:eastAsia="MS Mincho"/>
            <w:color w:val="FF0000"/>
            <w:lang w:val="en-US"/>
          </w:rPr>
          <w:t xml:space="preserve"> mechanism</w:t>
        </w:r>
        <w:r w:rsidRPr="00D40FAA">
          <w:rPr>
            <w:rFonts w:eastAsia="MS Mincho"/>
            <w:color w:val="FF0000"/>
            <w:lang w:val="en-US"/>
          </w:rPr>
          <w:t xml:space="preserve"> appl</w:t>
        </w:r>
        <w:r>
          <w:rPr>
            <w:rFonts w:eastAsia="MS Mincho"/>
            <w:color w:val="FF0000"/>
            <w:lang w:val="en-US"/>
          </w:rPr>
          <w:t>ies</w:t>
        </w:r>
        <w:r w:rsidRPr="00D40FAA">
          <w:rPr>
            <w:rFonts w:eastAsia="MS Mincho"/>
            <w:color w:val="FF0000"/>
            <w:lang w:val="en-US"/>
          </w:rPr>
          <w:t xml:space="preserve"> to Ethernet or </w:t>
        </w:r>
        <w:del w:id="25" w:author="NH01" w:date="2017-01-18T14:13:00Z">
          <w:r w:rsidRPr="00D40FAA" w:rsidDel="0096122A">
            <w:rPr>
              <w:rFonts w:eastAsia="MS Mincho"/>
              <w:color w:val="FF0000"/>
              <w:lang w:val="en-US"/>
            </w:rPr>
            <w:delText>non-IP</w:delText>
          </w:r>
        </w:del>
      </w:ins>
      <w:ins w:id="26" w:author="NH01" w:date="2017-01-18T14:13:00Z">
        <w:r w:rsidR="0096122A">
          <w:rPr>
            <w:rFonts w:hint="eastAsia"/>
            <w:color w:val="FF0000"/>
            <w:lang w:val="en-US" w:eastAsia="zh-CN"/>
          </w:rPr>
          <w:t>Unstructured</w:t>
        </w:r>
      </w:ins>
      <w:ins w:id="27" w:author="Nihui" w:date="2017-01-10T14:50:00Z">
        <w:r w:rsidRPr="00D40FAA">
          <w:rPr>
            <w:rFonts w:eastAsia="MS Mincho"/>
            <w:color w:val="FF0000"/>
            <w:lang w:val="en-US"/>
          </w:rPr>
          <w:t xml:space="preserve"> type PDU session is FFS. </w:t>
        </w:r>
      </w:ins>
    </w:p>
    <w:p w:rsidR="00C649C5" w:rsidRDefault="00813728" w:rsidP="00D40FAA">
      <w:pPr>
        <w:rPr>
          <w:ins w:id="28" w:author="NH01" w:date="2017-01-19T12:32:00Z"/>
          <w:color w:val="FF0000"/>
          <w:lang w:val="en-US" w:eastAsia="zh-CN"/>
        </w:rPr>
      </w:pPr>
      <w:ins w:id="29" w:author="NH01" w:date="2017-01-18T14:12:00Z">
        <w:r w:rsidRPr="00813728">
          <w:rPr>
            <w:rFonts w:eastAsia="MS Mincho"/>
            <w:color w:val="FF0000"/>
            <w:lang w:val="en-US"/>
            <w:rPrChange w:id="30" w:author="NH01" w:date="2017-01-18T14:13:00Z">
              <w:rPr/>
            </w:rPrChange>
          </w:rPr>
          <w:t xml:space="preserve">Editor’s Note: It is FFS whether SSC modes apply per PDU session or per </w:t>
        </w:r>
        <w:r w:rsidRPr="0073366C">
          <w:rPr>
            <w:rFonts w:eastAsia="MS Mincho"/>
            <w:color w:val="FF0000"/>
            <w:highlight w:val="yellow"/>
            <w:lang w:val="en-US"/>
            <w:rPrChange w:id="31" w:author="NH01" w:date="2017-01-19T14:22:00Z">
              <w:rPr/>
            </w:rPrChange>
          </w:rPr>
          <w:t>anchor</w:t>
        </w:r>
      </w:ins>
      <w:ins w:id="32" w:author="NH01" w:date="2017-01-19T14:22:00Z">
        <w:r w:rsidR="0073366C" w:rsidRPr="0073366C">
          <w:rPr>
            <w:rFonts w:hint="eastAsia"/>
            <w:color w:val="FF0000"/>
            <w:highlight w:val="yellow"/>
            <w:lang w:val="en-US" w:eastAsia="zh-CN"/>
            <w:rPrChange w:id="33" w:author="NH01" w:date="2017-01-19T14:22:00Z">
              <w:rPr>
                <w:rFonts w:hint="eastAsia"/>
                <w:color w:val="FF0000"/>
                <w:lang w:val="en-US" w:eastAsia="zh-CN"/>
              </w:rPr>
            </w:rPrChange>
          </w:rPr>
          <w:t xml:space="preserve"> UPF</w:t>
        </w:r>
      </w:ins>
      <w:ins w:id="34" w:author="NH01" w:date="2017-01-18T14:12:00Z">
        <w:r w:rsidRPr="00813728">
          <w:rPr>
            <w:rFonts w:eastAsia="MS Mincho"/>
            <w:color w:val="FF0000"/>
            <w:lang w:val="en-US"/>
            <w:rPrChange w:id="35" w:author="NH01" w:date="2017-01-18T14:13:00Z">
              <w:rPr/>
            </w:rPrChange>
          </w:rPr>
          <w:t xml:space="preserve"> in case of a multi-homed PDU session. </w:t>
        </w:r>
      </w:ins>
    </w:p>
    <w:p w:rsidR="00C41751" w:rsidRPr="00C41751" w:rsidRDefault="00813728" w:rsidP="00D40FAA">
      <w:pPr>
        <w:rPr>
          <w:ins w:id="36" w:author="Nihui" w:date="2017-01-10T14:50:00Z"/>
          <w:color w:val="FF0000"/>
          <w:lang w:val="en-US" w:eastAsia="zh-CN"/>
          <w:rPrChange w:id="37" w:author="NH01" w:date="2017-01-19T12:32:00Z">
            <w:rPr>
              <w:ins w:id="38" w:author="Nihui" w:date="2017-01-10T14:50:00Z"/>
              <w:rFonts w:eastAsia="MS Mincho"/>
              <w:color w:val="FF0000"/>
              <w:lang w:val="en-US"/>
            </w:rPr>
          </w:rPrChange>
        </w:rPr>
      </w:pPr>
      <w:ins w:id="39" w:author="NH01" w:date="2017-01-19T12:32:00Z">
        <w:r w:rsidRPr="00813728">
          <w:rPr>
            <w:color w:val="FF0000"/>
            <w:highlight w:val="yellow"/>
            <w:lang w:val="en-US" w:eastAsia="zh-CN"/>
            <w:rPrChange w:id="40" w:author="NH01" w:date="2017-01-19T12:39:00Z">
              <w:rPr>
                <w:color w:val="FF0000"/>
                <w:lang w:val="en-US" w:eastAsia="zh-CN"/>
              </w:rPr>
            </w:rPrChange>
          </w:rPr>
          <w:t>Editor’s Note: It is FFS whether SSC mode</w:t>
        </w:r>
      </w:ins>
      <w:ins w:id="41" w:author="NH01" w:date="2017-01-19T12:39:00Z">
        <w:r w:rsidRPr="00813728">
          <w:rPr>
            <w:color w:val="FF0000"/>
            <w:highlight w:val="yellow"/>
            <w:lang w:val="en-US" w:eastAsia="zh-CN"/>
            <w:rPrChange w:id="42" w:author="NH01" w:date="2017-01-19T12:39:00Z">
              <w:rPr>
                <w:color w:val="FF0000"/>
                <w:lang w:val="en-US" w:eastAsia="zh-CN"/>
              </w:rPr>
            </w:rPrChange>
          </w:rPr>
          <w:t xml:space="preserve"> 2/3</w:t>
        </w:r>
        <w:r w:rsidR="00C41751">
          <w:rPr>
            <w:rFonts w:hint="eastAsia"/>
            <w:color w:val="FF0000"/>
            <w:highlight w:val="yellow"/>
            <w:lang w:val="en-US" w:eastAsia="zh-CN"/>
          </w:rPr>
          <w:t xml:space="preserve"> is </w:t>
        </w:r>
      </w:ins>
      <w:ins w:id="43" w:author="NH01" w:date="2017-01-19T12:32:00Z">
        <w:r w:rsidRPr="00813728">
          <w:rPr>
            <w:color w:val="FF0000"/>
            <w:highlight w:val="yellow"/>
            <w:lang w:val="en-US" w:eastAsia="zh-CN"/>
            <w:rPrChange w:id="44" w:author="NH01" w:date="2017-01-19T12:39:00Z">
              <w:rPr>
                <w:color w:val="FF0000"/>
                <w:lang w:val="en-US" w:eastAsia="zh-CN"/>
              </w:rPr>
            </w:rPrChange>
          </w:rPr>
          <w:t>appl</w:t>
        </w:r>
      </w:ins>
      <w:ins w:id="45" w:author="NH01" w:date="2017-01-19T12:39:00Z">
        <w:r w:rsidR="00C41751">
          <w:rPr>
            <w:rFonts w:hint="eastAsia"/>
            <w:color w:val="FF0000"/>
            <w:highlight w:val="yellow"/>
            <w:lang w:val="en-US" w:eastAsia="zh-CN"/>
          </w:rPr>
          <w:t>icable</w:t>
        </w:r>
      </w:ins>
      <w:ins w:id="46" w:author="NH01" w:date="2017-01-19T12:32:00Z">
        <w:r w:rsidRPr="00813728">
          <w:rPr>
            <w:color w:val="FF0000"/>
            <w:highlight w:val="yellow"/>
            <w:lang w:val="en-US" w:eastAsia="zh-CN"/>
            <w:rPrChange w:id="47" w:author="NH01" w:date="2017-01-19T12:39:00Z">
              <w:rPr>
                <w:color w:val="FF0000"/>
                <w:lang w:val="en-US" w:eastAsia="zh-CN"/>
              </w:rPr>
            </w:rPrChange>
          </w:rPr>
          <w:t xml:space="preserve"> to non-3GPP</w:t>
        </w:r>
      </w:ins>
      <w:ins w:id="48" w:author="NH01" w:date="2017-01-19T12:39:00Z">
        <w:r w:rsidRPr="00813728">
          <w:rPr>
            <w:color w:val="FF0000"/>
            <w:highlight w:val="yellow"/>
            <w:lang w:val="en-US" w:eastAsia="zh-CN"/>
            <w:rPrChange w:id="49" w:author="NH01" w:date="2017-01-19T12:39:00Z">
              <w:rPr>
                <w:color w:val="FF0000"/>
                <w:lang w:val="en-US" w:eastAsia="zh-CN"/>
              </w:rPr>
            </w:rPrChange>
          </w:rPr>
          <w:t xml:space="preserve"> access case.</w:t>
        </w:r>
      </w:ins>
    </w:p>
    <w:p w:rsidR="00D40FAA" w:rsidRPr="00D40FAA" w:rsidRDefault="00D40FAA" w:rsidP="00D40FAA">
      <w:pPr>
        <w:pStyle w:val="3"/>
        <w:rPr>
          <w:ins w:id="50" w:author="Nihui" w:date="2017-01-10T14:50:00Z"/>
        </w:rPr>
      </w:pPr>
      <w:ins w:id="51" w:author="Nihui" w:date="2017-01-10T14:50:00Z">
        <w:r w:rsidRPr="00D40FAA">
          <w:t>5.6.2</w:t>
        </w:r>
        <w:r>
          <w:tab/>
        </w:r>
        <w:r w:rsidRPr="00D40FAA">
          <w:t>SSC mode</w:t>
        </w:r>
        <w:del w:id="52" w:author="NH01" w:date="2017-01-18T14:33:00Z">
          <w:r w:rsidRPr="00D40FAA" w:rsidDel="00B55B77">
            <w:delText>s</w:delText>
          </w:r>
        </w:del>
      </w:ins>
    </w:p>
    <w:p w:rsidR="00D40FAA" w:rsidRPr="00C076AC" w:rsidRDefault="00D40FAA" w:rsidP="00D40FAA">
      <w:pPr>
        <w:pStyle w:val="4"/>
        <w:rPr>
          <w:ins w:id="53" w:author="Nihui" w:date="2017-01-10T14:50:00Z"/>
        </w:rPr>
      </w:pPr>
      <w:ins w:id="54" w:author="Nihui" w:date="2017-01-10T14:50:00Z">
        <w:r w:rsidRPr="00C076AC">
          <w:t>5.</w:t>
        </w:r>
        <w:r>
          <w:t>6.</w:t>
        </w:r>
        <w:r w:rsidRPr="00C076AC">
          <w:t>2.1</w:t>
        </w:r>
        <w:r w:rsidRPr="00C076AC">
          <w:tab/>
          <w:t>SSC Mode 1</w:t>
        </w:r>
      </w:ins>
    </w:p>
    <w:p w:rsidR="00D40FAA" w:rsidRPr="00C076AC" w:rsidRDefault="00D40FAA" w:rsidP="00D40FAA">
      <w:pPr>
        <w:rPr>
          <w:ins w:id="55" w:author="Nihui" w:date="2017-01-10T14:50:00Z"/>
          <w:color w:val="1A1A1A" w:themeColor="background1" w:themeShade="1A"/>
          <w:lang w:eastAsia="zh-CN"/>
        </w:rPr>
      </w:pPr>
      <w:ins w:id="56" w:author="Nihui" w:date="2017-01-10T14:50:00Z">
        <w:r>
          <w:rPr>
            <w:color w:val="1A1A1A" w:themeColor="background1" w:themeShade="1A"/>
          </w:rPr>
          <w:t>For PDU session of SSC mode 1</w:t>
        </w:r>
        <w:r w:rsidRPr="00C076AC">
          <w:rPr>
            <w:color w:val="1A1A1A" w:themeColor="background1" w:themeShade="1A"/>
          </w:rPr>
          <w:t xml:space="preserve">, the </w:t>
        </w:r>
        <w:del w:id="57" w:author="Ericsson User2" w:date="2017-01-19T03:53:00Z">
          <w:r w:rsidRPr="00C076AC" w:rsidDel="000261C7">
            <w:rPr>
              <w:color w:val="1A1A1A" w:themeColor="background1" w:themeShade="1A"/>
            </w:rPr>
            <w:delText xml:space="preserve">same </w:delText>
          </w:r>
        </w:del>
        <w:r>
          <w:rPr>
            <w:color w:val="1A1A1A" w:themeColor="background1" w:themeShade="1A"/>
          </w:rPr>
          <w:t>UPF</w:t>
        </w:r>
        <w:r w:rsidRPr="00C076AC">
          <w:rPr>
            <w:color w:val="1A1A1A" w:themeColor="background1" w:themeShade="1A"/>
          </w:rPr>
          <w:t xml:space="preserve"> </w:t>
        </w:r>
      </w:ins>
      <w:ins w:id="58" w:author="Ericsson User2" w:date="2017-01-19T03:53:00Z">
        <w:r w:rsidR="000261C7">
          <w:rPr>
            <w:color w:val="1A1A1A" w:themeColor="background1" w:themeShade="1A"/>
          </w:rPr>
          <w:t xml:space="preserve">acting as </w:t>
        </w:r>
        <w:del w:id="59" w:author="NH01" w:date="2017-01-19T14:22:00Z">
          <w:r w:rsidR="000261C7" w:rsidRPr="0073366C" w:rsidDel="0073366C">
            <w:rPr>
              <w:color w:val="1A1A1A" w:themeColor="background1" w:themeShade="1A"/>
              <w:highlight w:val="yellow"/>
              <w:rPrChange w:id="60" w:author="NH01" w:date="2017-01-19T14:22:00Z">
                <w:rPr>
                  <w:color w:val="1A1A1A" w:themeColor="background1" w:themeShade="1A"/>
                </w:rPr>
              </w:rPrChange>
            </w:rPr>
            <w:delText xml:space="preserve">PDU Session </w:delText>
          </w:r>
        </w:del>
      </w:ins>
      <w:ins w:id="61" w:author="Nihui" w:date="2017-01-10T14:50:00Z">
        <w:del w:id="62" w:author="NH01" w:date="2017-01-19T14:22:00Z">
          <w:r w:rsidRPr="0073366C" w:rsidDel="0073366C">
            <w:rPr>
              <w:color w:val="1A1A1A" w:themeColor="background1" w:themeShade="1A"/>
              <w:highlight w:val="yellow"/>
              <w:rPrChange w:id="63" w:author="NH01" w:date="2017-01-19T14:22:00Z">
                <w:rPr>
                  <w:color w:val="1A1A1A" w:themeColor="background1" w:themeShade="1A"/>
                </w:rPr>
              </w:rPrChange>
            </w:rPr>
            <w:delText>anchor point</w:delText>
          </w:r>
          <w:r w:rsidDel="0073366C">
            <w:rPr>
              <w:color w:val="1A1A1A" w:themeColor="background1" w:themeShade="1A"/>
            </w:rPr>
            <w:delText xml:space="preserve"> </w:delText>
          </w:r>
        </w:del>
      </w:ins>
      <w:ins w:id="64" w:author="NH01" w:date="2017-01-19T14:22:00Z">
        <w:r w:rsidR="0073366C" w:rsidRPr="0073366C">
          <w:rPr>
            <w:rFonts w:hint="eastAsia"/>
            <w:color w:val="1A1A1A" w:themeColor="background1" w:themeShade="1A"/>
            <w:highlight w:val="yellow"/>
            <w:lang w:eastAsia="zh-CN"/>
            <w:rPrChange w:id="65" w:author="NH01" w:date="2017-01-19T14:22:00Z">
              <w:rPr>
                <w:rFonts w:hint="eastAsia"/>
                <w:color w:val="1A1A1A" w:themeColor="background1" w:themeShade="1A"/>
                <w:lang w:eastAsia="zh-CN"/>
              </w:rPr>
            </w:rPrChange>
          </w:rPr>
          <w:t>anchor UPF</w:t>
        </w:r>
        <w:r w:rsidR="0073366C">
          <w:rPr>
            <w:rFonts w:hint="eastAsia"/>
            <w:color w:val="1A1A1A" w:themeColor="background1" w:themeShade="1A"/>
            <w:lang w:eastAsia="zh-CN"/>
          </w:rPr>
          <w:t xml:space="preserve"> </w:t>
        </w:r>
      </w:ins>
      <w:ins w:id="66" w:author="Nihui" w:date="2017-01-10T14:50:00Z">
        <w:r w:rsidRPr="00C076AC">
          <w:rPr>
            <w:color w:val="1A1A1A" w:themeColor="background1" w:themeShade="1A"/>
          </w:rPr>
          <w:t xml:space="preserve">is maintained </w:t>
        </w:r>
        <w:commentRangeStart w:id="67"/>
        <w:del w:id="68" w:author="Ericsson User2" w:date="2017-01-19T03:54:00Z">
          <w:r w:rsidRPr="00C076AC" w:rsidDel="000261C7">
            <w:rPr>
              <w:color w:val="1A1A1A" w:themeColor="background1" w:themeShade="1A"/>
            </w:rPr>
            <w:delText xml:space="preserve">during the lifetime of the PDU session </w:delText>
          </w:r>
        </w:del>
      </w:ins>
      <w:commentRangeEnd w:id="67"/>
      <w:r w:rsidR="000261C7">
        <w:rPr>
          <w:rStyle w:val="a5"/>
          <w:rFonts w:eastAsia="SimSun"/>
        </w:rPr>
        <w:commentReference w:id="67"/>
      </w:r>
      <w:ins w:id="69" w:author="Nihui" w:date="2017-01-10T14:50:00Z">
        <w:r w:rsidRPr="00C076AC">
          <w:rPr>
            <w:color w:val="1A1A1A" w:themeColor="background1" w:themeShade="1A"/>
          </w:rPr>
          <w:t xml:space="preserve">regardless of the access technology (e.g. RATs and cells) a UE is using to access the network. </w:t>
        </w:r>
        <w:r>
          <w:rPr>
            <w:color w:val="1A1A1A" w:themeColor="background1" w:themeShade="1A"/>
          </w:rPr>
          <w:t xml:space="preserve">IP continuity of this PDU session is supported. </w:t>
        </w:r>
        <w:del w:id="70" w:author="NH01" w:date="2017-01-18T14:07:00Z">
          <w:r w:rsidDel="00230D5F">
            <w:rPr>
              <w:color w:val="1A1A1A" w:themeColor="background1" w:themeShade="1A"/>
            </w:rPr>
            <w:delText xml:space="preserve">The UL/DL traffic is transferred via </w:delText>
          </w:r>
          <w:r w:rsidDel="00230D5F">
            <w:rPr>
              <w:color w:val="1A1A1A" w:themeColor="background1" w:themeShade="1A"/>
              <w:lang w:eastAsia="zh-CN"/>
            </w:rPr>
            <w:delText>a</w:delText>
          </w:r>
          <w:r w:rsidDel="00230D5F">
            <w:rPr>
              <w:rFonts w:hint="eastAsia"/>
              <w:color w:val="1A1A1A" w:themeColor="background1" w:themeShade="1A"/>
              <w:lang w:eastAsia="zh-CN"/>
            </w:rPr>
            <w:delText xml:space="preserve"> tunnel between the serving</w:delText>
          </w:r>
          <w:r w:rsidDel="00230D5F">
            <w:rPr>
              <w:color w:val="1A1A1A" w:themeColor="background1" w:themeShade="1A"/>
              <w:lang w:eastAsia="zh-CN"/>
            </w:rPr>
            <w:delText xml:space="preserve"> </w:delText>
          </w:r>
          <w:r w:rsidDel="00230D5F">
            <w:rPr>
              <w:rFonts w:hint="eastAsia"/>
              <w:color w:val="1A1A1A" w:themeColor="background1" w:themeShade="1A"/>
              <w:lang w:eastAsia="zh-CN"/>
            </w:rPr>
            <w:delText xml:space="preserve">AN node </w:delText>
          </w:r>
          <w:r w:rsidDel="00230D5F">
            <w:rPr>
              <w:color w:val="1A1A1A" w:themeColor="background1" w:themeShade="1A"/>
              <w:lang w:eastAsia="zh-CN"/>
            </w:rPr>
            <w:delText>and</w:delText>
          </w:r>
          <w:r w:rsidDel="00230D5F">
            <w:rPr>
              <w:rFonts w:hint="eastAsia"/>
              <w:color w:val="1A1A1A" w:themeColor="background1" w:themeShade="1A"/>
              <w:lang w:eastAsia="zh-CN"/>
            </w:rPr>
            <w:delText xml:space="preserve"> the UP</w:delText>
          </w:r>
          <w:r w:rsidDel="00230D5F">
            <w:rPr>
              <w:color w:val="1A1A1A" w:themeColor="background1" w:themeShade="1A"/>
              <w:lang w:eastAsia="zh-CN"/>
            </w:rPr>
            <w:delText>F</w:delText>
          </w:r>
          <w:r w:rsidDel="00230D5F">
            <w:rPr>
              <w:rFonts w:hint="eastAsia"/>
              <w:color w:val="1A1A1A" w:themeColor="background1" w:themeShade="1A"/>
              <w:lang w:eastAsia="zh-CN"/>
            </w:rPr>
            <w:delText xml:space="preserve"> anchor point.</w:delText>
          </w:r>
        </w:del>
      </w:ins>
    </w:p>
    <w:p w:rsidR="00D40FAA" w:rsidRPr="00C076AC" w:rsidRDefault="00D40FAA" w:rsidP="00D40FAA">
      <w:pPr>
        <w:pStyle w:val="4"/>
        <w:rPr>
          <w:ins w:id="71" w:author="Nihui" w:date="2017-01-10T14:50:00Z"/>
        </w:rPr>
      </w:pPr>
      <w:ins w:id="72" w:author="Nihui" w:date="2017-01-10T14:50:00Z">
        <w:r w:rsidRPr="00C076AC">
          <w:t>5.</w:t>
        </w:r>
        <w:del w:id="73" w:author="NH01" w:date="2017-01-18T14:20:00Z">
          <w:r w:rsidRPr="00C076AC" w:rsidDel="0069361D">
            <w:delText>1</w:delText>
          </w:r>
          <w:r w:rsidDel="0069361D">
            <w:delText>.</w:delText>
          </w:r>
        </w:del>
        <w:r>
          <w:t>6</w:t>
        </w:r>
        <w:r w:rsidRPr="00C076AC">
          <w:t>.2</w:t>
        </w:r>
      </w:ins>
      <w:ins w:id="74" w:author="NH01" w:date="2017-01-18T14:20:00Z">
        <w:r w:rsidR="0069361D">
          <w:rPr>
            <w:rFonts w:hint="eastAsia"/>
            <w:lang w:eastAsia="zh-CN"/>
          </w:rPr>
          <w:t>.2</w:t>
        </w:r>
      </w:ins>
      <w:ins w:id="75" w:author="Nihui" w:date="2017-01-10T14:50:00Z">
        <w:r w:rsidRPr="00C076AC">
          <w:tab/>
          <w:t>SSC Mode 2</w:t>
        </w:r>
      </w:ins>
    </w:p>
    <w:p w:rsidR="00D40FAA" w:rsidDel="000261C7" w:rsidRDefault="00D40FAA" w:rsidP="000261C7">
      <w:pPr>
        <w:rPr>
          <w:ins w:id="76" w:author="NH01" w:date="2017-01-18T14:09:00Z"/>
          <w:del w:id="77" w:author="Ericsson User2" w:date="2017-01-19T03:55:00Z"/>
          <w:color w:val="1A1A1A" w:themeColor="background1" w:themeShade="1A"/>
          <w:lang w:eastAsia="zh-CN"/>
        </w:rPr>
      </w:pPr>
      <w:ins w:id="78" w:author="Nihui" w:date="2017-01-10T14:50:00Z">
        <w:r>
          <w:rPr>
            <w:color w:val="1A1A1A" w:themeColor="background1" w:themeShade="1A"/>
          </w:rPr>
          <w:t xml:space="preserve">For PDU session of SSC mode 2, </w:t>
        </w:r>
      </w:ins>
      <w:ins w:id="79" w:author="Ericsson User2" w:date="2017-01-19T03:55:00Z">
        <w:r w:rsidR="000261C7">
          <w:rPr>
            <w:color w:val="1A1A1A" w:themeColor="background1" w:themeShade="1A"/>
          </w:rPr>
          <w:t xml:space="preserve">the network may trigger the release of the PDU Session </w:t>
        </w:r>
      </w:ins>
      <w:ins w:id="80" w:author="Ericsson User2" w:date="2017-01-19T03:56:00Z">
        <w:r w:rsidR="000261C7">
          <w:rPr>
            <w:color w:val="1A1A1A" w:themeColor="background1" w:themeShade="1A"/>
          </w:rPr>
          <w:t xml:space="preserve">and UPF </w:t>
        </w:r>
      </w:ins>
      <w:ins w:id="81" w:author="Ericsson User2" w:date="2017-01-19T03:55:00Z">
        <w:r w:rsidR="000261C7">
          <w:rPr>
            <w:color w:val="1A1A1A" w:themeColor="background1" w:themeShade="1A"/>
          </w:rPr>
          <w:t xml:space="preserve">and instruct the UE </w:t>
        </w:r>
      </w:ins>
      <w:ins w:id="82" w:author="Ericsson User2" w:date="2017-01-19T03:56:00Z">
        <w:r w:rsidR="000261C7">
          <w:rPr>
            <w:color w:val="1A1A1A" w:themeColor="background1" w:themeShade="1A"/>
          </w:rPr>
          <w:t xml:space="preserve">to </w:t>
        </w:r>
      </w:ins>
      <w:commentRangeStart w:id="83"/>
      <w:ins w:id="84" w:author="Nihui" w:date="2017-01-10T14:50:00Z">
        <w:del w:id="85" w:author="Ericsson User2" w:date="2017-01-19T03:55:00Z">
          <w:r w:rsidDel="000261C7">
            <w:rPr>
              <w:color w:val="1A1A1A" w:themeColor="background1" w:themeShade="1A"/>
            </w:rPr>
            <w:delText>one UPF</w:delText>
          </w:r>
          <w:r w:rsidRPr="00C076AC" w:rsidDel="000261C7">
            <w:rPr>
              <w:color w:val="1A1A1A" w:themeColor="background1" w:themeShade="1A"/>
            </w:rPr>
            <w:delText xml:space="preserve"> anchor </w:delText>
          </w:r>
          <w:r w:rsidDel="000261C7">
            <w:rPr>
              <w:color w:val="1A1A1A" w:themeColor="background1" w:themeShade="1A"/>
            </w:rPr>
            <w:delText xml:space="preserve">point </w:delText>
          </w:r>
          <w:r w:rsidRPr="00C076AC" w:rsidDel="000261C7">
            <w:rPr>
              <w:color w:val="1A1A1A" w:themeColor="background1" w:themeShade="1A"/>
            </w:rPr>
            <w:delText xml:space="preserve">is only maintained across a subset of the access network </w:delText>
          </w:r>
          <w:r w:rsidDel="000261C7">
            <w:rPr>
              <w:rFonts w:hint="eastAsia"/>
              <w:color w:val="1A1A1A" w:themeColor="background1" w:themeShade="1A"/>
              <w:lang w:eastAsia="zh-CN"/>
            </w:rPr>
            <w:delText>nodes</w:delText>
          </w:r>
          <w:r w:rsidRPr="00C076AC" w:rsidDel="000261C7">
            <w:rPr>
              <w:color w:val="1A1A1A" w:themeColor="background1" w:themeShade="1A"/>
            </w:rPr>
            <w:delText xml:space="preserve">, </w:delText>
          </w:r>
          <w:r w:rsidDel="000261C7">
            <w:rPr>
              <w:rFonts w:hint="eastAsia"/>
              <w:color w:val="1A1A1A" w:themeColor="background1" w:themeShade="1A"/>
              <w:lang w:eastAsia="zh-CN"/>
            </w:rPr>
            <w:delText>i.e.</w:delText>
          </w:r>
          <w:r w:rsidRPr="00C076AC" w:rsidDel="000261C7">
            <w:rPr>
              <w:color w:val="1A1A1A" w:themeColor="background1" w:themeShade="1A"/>
            </w:rPr>
            <w:delText xml:space="preserve"> the serving area of the </w:delText>
          </w:r>
          <w:r w:rsidDel="000261C7">
            <w:delText>UPF</w:delText>
          </w:r>
          <w:r w:rsidRPr="00C076AC" w:rsidDel="000261C7">
            <w:delText xml:space="preserve"> anchor</w:delText>
          </w:r>
          <w:r w:rsidDel="000261C7">
            <w:delText xml:space="preserve"> point</w:delText>
          </w:r>
          <w:r w:rsidRPr="00C076AC" w:rsidDel="000261C7">
            <w:rPr>
              <w:color w:val="1A1A1A" w:themeColor="background1" w:themeShade="1A"/>
            </w:rPr>
            <w:delText>.</w:delText>
          </w:r>
          <w:r w:rsidRPr="00C076AC" w:rsidDel="000261C7">
            <w:rPr>
              <w:rFonts w:hint="eastAsia"/>
              <w:color w:val="1A1A1A" w:themeColor="background1" w:themeShade="1A"/>
              <w:lang w:eastAsia="zh-CN"/>
            </w:rPr>
            <w:delText xml:space="preserve"> </w:delText>
          </w:r>
          <w:r w:rsidRPr="00C076AC" w:rsidDel="000261C7">
            <w:rPr>
              <w:color w:val="1A1A1A" w:themeColor="background1" w:themeShade="1A"/>
            </w:rPr>
            <w:delText xml:space="preserve">When the UE leaves the area, </w:delText>
          </w:r>
          <w:r w:rsidRPr="00605D5B" w:rsidDel="000261C7">
            <w:delText>the UE will be served by a different UPF</w:delText>
          </w:r>
          <w:r w:rsidDel="000261C7">
            <w:delText xml:space="preserve"> anchor point </w:delText>
          </w:r>
          <w:r w:rsidRPr="00605D5B" w:rsidDel="000261C7">
            <w:delText>suitable for the UE's new point of attachment to t</w:delText>
          </w:r>
          <w:bookmarkStart w:id="86" w:name="_GoBack"/>
          <w:bookmarkEnd w:id="86"/>
          <w:r w:rsidRPr="00605D5B" w:rsidDel="000261C7">
            <w:delText>he network</w:delText>
          </w:r>
          <w:r w:rsidDel="000261C7">
            <w:delText>.</w:delText>
          </w:r>
          <w:r w:rsidRPr="00C076AC" w:rsidDel="000261C7">
            <w:rPr>
              <w:color w:val="1A1A1A" w:themeColor="background1" w:themeShade="1A"/>
            </w:rPr>
            <w:delText xml:space="preserve"> </w:delText>
          </w:r>
        </w:del>
      </w:ins>
    </w:p>
    <w:p w:rsidR="00C649C5" w:rsidRPr="00C076AC" w:rsidDel="000261C7" w:rsidRDefault="00C649C5" w:rsidP="000261C7">
      <w:pPr>
        <w:rPr>
          <w:ins w:id="87" w:author="Nihui" w:date="2017-01-10T14:50:00Z"/>
          <w:del w:id="88" w:author="Ericsson User2" w:date="2017-01-19T03:56:00Z"/>
          <w:color w:val="1A1A1A" w:themeColor="background1" w:themeShade="1A"/>
          <w:lang w:eastAsia="zh-CN"/>
        </w:rPr>
      </w:pPr>
      <w:ins w:id="89" w:author="NH01" w:date="2017-01-18T14:09:00Z">
        <w:del w:id="90" w:author="Ericsson User2" w:date="2017-01-19T03:55:00Z">
          <w:r w:rsidDel="000261C7">
            <w:rPr>
              <w:rFonts w:hint="eastAsia"/>
              <w:color w:val="1A1A1A" w:themeColor="background1" w:themeShade="1A"/>
              <w:lang w:eastAsia="zh-CN"/>
            </w:rPr>
            <w:delText>Editor</w:delText>
          </w:r>
          <w:r w:rsidDel="000261C7">
            <w:rPr>
              <w:color w:val="1A1A1A" w:themeColor="background1" w:themeShade="1A"/>
              <w:lang w:eastAsia="zh-CN"/>
            </w:rPr>
            <w:delText>’</w:delText>
          </w:r>
          <w:r w:rsidDel="000261C7">
            <w:rPr>
              <w:rFonts w:hint="eastAsia"/>
              <w:color w:val="1A1A1A" w:themeColor="background1" w:themeShade="1A"/>
              <w:lang w:eastAsia="zh-CN"/>
            </w:rPr>
            <w:delText xml:space="preserve">s note: How </w:delText>
          </w:r>
        </w:del>
      </w:ins>
      <w:ins w:id="91" w:author="NH01" w:date="2017-01-18T14:10:00Z">
        <w:del w:id="92" w:author="Ericsson User2" w:date="2017-01-19T03:55:00Z">
          <w:r w:rsidDel="000261C7">
            <w:rPr>
              <w:rFonts w:hint="eastAsia"/>
              <w:color w:val="1A1A1A" w:themeColor="background1" w:themeShade="1A"/>
              <w:lang w:eastAsia="zh-CN"/>
            </w:rPr>
            <w:delText xml:space="preserve">to define </w:delText>
          </w:r>
        </w:del>
      </w:ins>
      <w:ins w:id="93" w:author="NH01" w:date="2017-01-18T14:09:00Z">
        <w:del w:id="94" w:author="Ericsson User2" w:date="2017-01-19T03:55:00Z">
          <w:r w:rsidDel="000261C7">
            <w:rPr>
              <w:rFonts w:hint="eastAsia"/>
              <w:color w:val="1A1A1A" w:themeColor="background1" w:themeShade="1A"/>
              <w:lang w:eastAsia="zh-CN"/>
            </w:rPr>
            <w:delText xml:space="preserve">the serving area of UPF </w:delText>
          </w:r>
        </w:del>
      </w:ins>
      <w:ins w:id="95" w:author="NH01" w:date="2017-01-18T14:10:00Z">
        <w:del w:id="96" w:author="Ericsson User2" w:date="2017-01-19T03:55:00Z">
          <w:r w:rsidDel="000261C7">
            <w:rPr>
              <w:rFonts w:hint="eastAsia"/>
              <w:color w:val="1A1A1A" w:themeColor="background1" w:themeShade="1A"/>
              <w:lang w:eastAsia="zh-CN"/>
            </w:rPr>
            <w:delText>is</w:delText>
          </w:r>
        </w:del>
      </w:ins>
      <w:ins w:id="97" w:author="NH01" w:date="2017-01-18T14:09:00Z">
        <w:del w:id="98" w:author="Ericsson User2" w:date="2017-01-19T03:55:00Z">
          <w:r w:rsidDel="000261C7">
            <w:rPr>
              <w:rFonts w:hint="eastAsia"/>
              <w:color w:val="1A1A1A" w:themeColor="background1" w:themeShade="1A"/>
              <w:lang w:eastAsia="zh-CN"/>
            </w:rPr>
            <w:delText xml:space="preserve"> FFS.</w:delText>
          </w:r>
        </w:del>
      </w:ins>
      <w:commentRangeEnd w:id="83"/>
      <w:r w:rsidR="000261C7">
        <w:rPr>
          <w:rStyle w:val="a5"/>
          <w:rFonts w:eastAsia="SimSun"/>
        </w:rPr>
        <w:commentReference w:id="83"/>
      </w:r>
    </w:p>
    <w:p w:rsidR="00D40FAA" w:rsidRPr="00C076AC" w:rsidRDefault="00D40FAA" w:rsidP="000261C7">
      <w:pPr>
        <w:rPr>
          <w:ins w:id="99" w:author="Nihui" w:date="2017-01-10T14:50:00Z"/>
        </w:rPr>
      </w:pPr>
      <w:ins w:id="100" w:author="Nihui" w:date="2017-01-10T14:50:00Z">
        <w:del w:id="101" w:author="Ericsson User2" w:date="2017-01-19T03:56:00Z">
          <w:r w:rsidRPr="00D40FAA" w:rsidDel="000261C7">
            <w:lastRenderedPageBreak/>
            <w:delText xml:space="preserve">During </w:delText>
          </w:r>
          <w:r w:rsidDel="000261C7">
            <w:delText xml:space="preserve">the changing of the UPF anchor point, the old </w:delText>
          </w:r>
          <w:r w:rsidRPr="00C076AC" w:rsidDel="000261C7">
            <w:delText xml:space="preserve">PDU session </w:delText>
          </w:r>
          <w:r w:rsidDel="000261C7">
            <w:delText xml:space="preserve">shall be released and the UE shall </w:delText>
          </w:r>
        </w:del>
        <w:del w:id="102" w:author="NH01" w:date="2017-01-19T12:40:00Z">
          <w:r w:rsidR="00813728" w:rsidRPr="00813728">
            <w:rPr>
              <w:highlight w:val="yellow"/>
              <w:rPrChange w:id="103" w:author="NH01" w:date="2017-01-19T12:40:00Z">
                <w:rPr/>
              </w:rPrChange>
            </w:rPr>
            <w:delText>re-</w:delText>
          </w:r>
        </w:del>
        <w:r>
          <w:t xml:space="preserve">establish a new PDU session to the same </w:t>
        </w:r>
        <w:r w:rsidRPr="00C076AC">
          <w:rPr>
            <w:color w:val="1A1A1A" w:themeColor="background1" w:themeShade="1A"/>
          </w:rPr>
          <w:t>data network</w:t>
        </w:r>
        <w:r>
          <w:t xml:space="preserve"> immediately.</w:t>
        </w:r>
      </w:ins>
      <w:ins w:id="104" w:author="Ericsson User2" w:date="2017-01-19T03:57:00Z">
        <w:r w:rsidR="000261C7">
          <w:t xml:space="preserve"> At establishment of the new PDU Session, a </w:t>
        </w:r>
        <w:r w:rsidR="000261C7" w:rsidRPr="00C076AC">
          <w:rPr>
            <w:color w:val="1A1A1A" w:themeColor="background1" w:themeShade="1A"/>
          </w:rPr>
          <w:t xml:space="preserve">new </w:t>
        </w:r>
        <w:r w:rsidR="000261C7">
          <w:rPr>
            <w:color w:val="1A1A1A" w:themeColor="background1" w:themeShade="1A"/>
          </w:rPr>
          <w:t>UPF</w:t>
        </w:r>
        <w:r w:rsidR="000261C7" w:rsidRPr="00C076AC">
          <w:rPr>
            <w:color w:val="1A1A1A" w:themeColor="background1" w:themeShade="1A"/>
          </w:rPr>
          <w:t xml:space="preserve"> </w:t>
        </w:r>
        <w:r w:rsidR="000261C7">
          <w:rPr>
            <w:color w:val="1A1A1A" w:themeColor="background1" w:themeShade="1A"/>
          </w:rPr>
          <w:t>can be selected.</w:t>
        </w:r>
      </w:ins>
      <w:ins w:id="105" w:author="Ericsson User2" w:date="2017-01-19T03:56:00Z">
        <w:r w:rsidR="000261C7">
          <w:t xml:space="preserve"> </w:t>
        </w:r>
      </w:ins>
    </w:p>
    <w:p w:rsidR="00D40FAA" w:rsidRPr="00C076AC" w:rsidRDefault="00D40FAA" w:rsidP="00D40FAA">
      <w:pPr>
        <w:pStyle w:val="4"/>
        <w:rPr>
          <w:ins w:id="106" w:author="Nihui" w:date="2017-01-10T14:50:00Z"/>
        </w:rPr>
      </w:pPr>
      <w:ins w:id="107" w:author="Nihui" w:date="2017-01-10T14:50:00Z">
        <w:r w:rsidRPr="00C076AC">
          <w:t>5.</w:t>
        </w:r>
      </w:ins>
      <w:ins w:id="108" w:author="NH01" w:date="2017-01-18T14:20:00Z">
        <w:r w:rsidR="0069361D" w:rsidRPr="00C076AC" w:rsidDel="0069361D">
          <w:t xml:space="preserve"> </w:t>
        </w:r>
      </w:ins>
      <w:ins w:id="109" w:author="Nihui" w:date="2017-01-10T14:50:00Z">
        <w:del w:id="110" w:author="NH01" w:date="2017-01-18T14:20:00Z">
          <w:r w:rsidRPr="00C076AC" w:rsidDel="0069361D">
            <w:delText>1.</w:delText>
          </w:r>
        </w:del>
        <w:r>
          <w:t>6</w:t>
        </w:r>
        <w:r w:rsidRPr="00C076AC">
          <w:t>.</w:t>
        </w:r>
      </w:ins>
      <w:ins w:id="111" w:author="NH01" w:date="2017-01-18T14:20:00Z">
        <w:r w:rsidR="0069361D">
          <w:rPr>
            <w:rFonts w:hint="eastAsia"/>
            <w:lang w:eastAsia="zh-CN"/>
          </w:rPr>
          <w:t>2.</w:t>
        </w:r>
      </w:ins>
      <w:ins w:id="112" w:author="Nihui" w:date="2017-01-10T14:50:00Z">
        <w:r w:rsidRPr="00C076AC">
          <w:t xml:space="preserve">3 </w:t>
        </w:r>
        <w:r w:rsidRPr="00C076AC">
          <w:tab/>
          <w:t>SSC Mode 3</w:t>
        </w:r>
      </w:ins>
    </w:p>
    <w:p w:rsidR="00D40FAA" w:rsidRDefault="00D40FAA" w:rsidP="00D40FAA">
      <w:pPr>
        <w:rPr>
          <w:ins w:id="113" w:author="NH01" w:date="2017-01-18T14:06:00Z"/>
          <w:color w:val="1A1A1A" w:themeColor="background1" w:themeShade="1A"/>
          <w:lang w:eastAsia="zh-CN"/>
        </w:rPr>
      </w:pPr>
      <w:ins w:id="114" w:author="Nihui" w:date="2017-01-10T14:50:00Z">
        <w:r>
          <w:rPr>
            <w:color w:val="1A1A1A" w:themeColor="background1" w:themeShade="1A"/>
          </w:rPr>
          <w:t xml:space="preserve">For PDU session of SSC mode 3, </w:t>
        </w:r>
        <w:r w:rsidRPr="00C076AC">
          <w:rPr>
            <w:color w:val="1A1A1A" w:themeColor="background1" w:themeShade="1A"/>
          </w:rPr>
          <w:t xml:space="preserve">the network allows the establishment of UE connectivity via a new </w:t>
        </w:r>
        <w:del w:id="115" w:author="NH01" w:date="2017-01-19T12:45:00Z">
          <w:r w:rsidR="00813728" w:rsidRPr="00813728">
            <w:rPr>
              <w:color w:val="1A1A1A" w:themeColor="background1" w:themeShade="1A"/>
              <w:highlight w:val="yellow"/>
              <w:rPrChange w:id="116" w:author="NH01" w:date="2017-01-19T12:46:00Z">
                <w:rPr>
                  <w:color w:val="1A1A1A" w:themeColor="background1" w:themeShade="1A"/>
                </w:rPr>
              </w:rPrChange>
            </w:rPr>
            <w:delText xml:space="preserve">UPF anchor point </w:delText>
          </w:r>
        </w:del>
      </w:ins>
      <w:ins w:id="117" w:author="NH01" w:date="2017-01-19T12:45:00Z">
        <w:r w:rsidR="00813728" w:rsidRPr="00813728">
          <w:rPr>
            <w:color w:val="1A1A1A" w:themeColor="background1" w:themeShade="1A"/>
            <w:highlight w:val="yellow"/>
            <w:lang w:eastAsia="zh-CN"/>
            <w:rPrChange w:id="118" w:author="NH01" w:date="2017-01-19T12:46:00Z">
              <w:rPr>
                <w:color w:val="1A1A1A" w:themeColor="background1" w:themeShade="1A"/>
                <w:lang w:eastAsia="zh-CN"/>
              </w:rPr>
            </w:rPrChange>
          </w:rPr>
          <w:t>ancho</w:t>
        </w:r>
        <w:r w:rsidR="00813728" w:rsidRPr="0073366C">
          <w:rPr>
            <w:color w:val="1A1A1A" w:themeColor="background1" w:themeShade="1A"/>
            <w:highlight w:val="yellow"/>
            <w:lang w:eastAsia="zh-CN"/>
            <w:rPrChange w:id="119" w:author="NH01" w:date="2017-01-19T14:21:00Z">
              <w:rPr>
                <w:color w:val="1A1A1A" w:themeColor="background1" w:themeShade="1A"/>
                <w:lang w:eastAsia="zh-CN"/>
              </w:rPr>
            </w:rPrChange>
          </w:rPr>
          <w:t>r</w:t>
        </w:r>
      </w:ins>
      <w:ins w:id="120" w:author="NH01" w:date="2017-01-19T14:21:00Z">
        <w:r w:rsidR="0073366C" w:rsidRPr="0073366C">
          <w:rPr>
            <w:rFonts w:hint="eastAsia"/>
            <w:color w:val="1A1A1A" w:themeColor="background1" w:themeShade="1A"/>
            <w:highlight w:val="yellow"/>
            <w:lang w:eastAsia="zh-CN"/>
            <w:rPrChange w:id="121" w:author="NH01" w:date="2017-01-19T14:21:00Z">
              <w:rPr>
                <w:rFonts w:hint="eastAsia"/>
                <w:color w:val="1A1A1A" w:themeColor="background1" w:themeShade="1A"/>
                <w:lang w:eastAsia="zh-CN"/>
              </w:rPr>
            </w:rPrChange>
          </w:rPr>
          <w:t xml:space="preserve"> UPF</w:t>
        </w:r>
      </w:ins>
      <w:ins w:id="122" w:author="NH01" w:date="2017-01-19T12:45:00Z">
        <w:r w:rsidR="00AE45FA">
          <w:rPr>
            <w:rFonts w:hint="eastAsia"/>
            <w:color w:val="1A1A1A" w:themeColor="background1" w:themeShade="1A"/>
            <w:lang w:eastAsia="zh-CN"/>
          </w:rPr>
          <w:t xml:space="preserve"> </w:t>
        </w:r>
      </w:ins>
      <w:ins w:id="123" w:author="Nihui" w:date="2017-01-10T14:50:00Z">
        <w:r w:rsidRPr="00C076AC">
          <w:rPr>
            <w:color w:val="1A1A1A" w:themeColor="background1" w:themeShade="1A"/>
          </w:rPr>
          <w:t>to the same data network</w:t>
        </w:r>
        <w:del w:id="124" w:author="NH01" w:date="2017-01-19T08:15:00Z">
          <w:r w:rsidRPr="00C076AC" w:rsidDel="006B459C">
            <w:rPr>
              <w:color w:val="1A1A1A" w:themeColor="background1" w:themeShade="1A"/>
            </w:rPr>
            <w:delText xml:space="preserve"> (</w:delText>
          </w:r>
        </w:del>
      </w:ins>
      <w:ins w:id="125" w:author="NH01" w:date="2017-01-19T08:15:00Z">
        <w:r w:rsidR="006B459C">
          <w:rPr>
            <w:rFonts w:hint="eastAsia"/>
            <w:color w:val="1A1A1A" w:themeColor="background1" w:themeShade="1A"/>
            <w:lang w:eastAsia="zh-CN"/>
          </w:rPr>
          <w:t xml:space="preserve"> </w:t>
        </w:r>
      </w:ins>
      <w:ins w:id="126" w:author="Nihui" w:date="2017-01-10T14:50:00Z">
        <w:r w:rsidRPr="00C076AC">
          <w:rPr>
            <w:color w:val="1A1A1A" w:themeColor="background1" w:themeShade="1A"/>
          </w:rPr>
          <w:t xml:space="preserve">before connectivity between the UE and the previous </w:t>
        </w:r>
        <w:del w:id="127" w:author="NH01" w:date="2017-01-19T14:23:00Z">
          <w:r w:rsidRPr="0073366C" w:rsidDel="0073366C">
            <w:rPr>
              <w:color w:val="1A1A1A" w:themeColor="background1" w:themeShade="1A"/>
              <w:highlight w:val="yellow"/>
              <w:rPrChange w:id="128" w:author="NH01" w:date="2017-01-19T14:23:00Z">
                <w:rPr>
                  <w:color w:val="1A1A1A" w:themeColor="background1" w:themeShade="1A"/>
                </w:rPr>
              </w:rPrChange>
            </w:rPr>
            <w:delText xml:space="preserve">user-plane </w:delText>
          </w:r>
        </w:del>
        <w:r w:rsidRPr="0073366C">
          <w:rPr>
            <w:color w:val="1A1A1A" w:themeColor="background1" w:themeShade="1A"/>
            <w:highlight w:val="yellow"/>
            <w:rPrChange w:id="129" w:author="NH01" w:date="2017-01-19T14:23:00Z">
              <w:rPr>
                <w:color w:val="1A1A1A" w:themeColor="background1" w:themeShade="1A"/>
              </w:rPr>
            </w:rPrChange>
          </w:rPr>
          <w:t xml:space="preserve">anchor </w:t>
        </w:r>
      </w:ins>
      <w:ins w:id="130" w:author="NH01" w:date="2017-01-19T14:23:00Z">
        <w:r w:rsidR="0073366C" w:rsidRPr="0073366C">
          <w:rPr>
            <w:rFonts w:hint="eastAsia"/>
            <w:color w:val="1A1A1A" w:themeColor="background1" w:themeShade="1A"/>
            <w:highlight w:val="yellow"/>
            <w:lang w:eastAsia="zh-CN"/>
            <w:rPrChange w:id="131" w:author="NH01" w:date="2017-01-19T14:23:00Z">
              <w:rPr>
                <w:rFonts w:hint="eastAsia"/>
                <w:color w:val="1A1A1A" w:themeColor="background1" w:themeShade="1A"/>
                <w:lang w:eastAsia="zh-CN"/>
              </w:rPr>
            </w:rPrChange>
          </w:rPr>
          <w:t>UPF</w:t>
        </w:r>
        <w:r w:rsidR="0073366C">
          <w:rPr>
            <w:rFonts w:hint="eastAsia"/>
            <w:color w:val="1A1A1A" w:themeColor="background1" w:themeShade="1A"/>
            <w:lang w:eastAsia="zh-CN"/>
          </w:rPr>
          <w:t xml:space="preserve"> </w:t>
        </w:r>
      </w:ins>
      <w:ins w:id="132" w:author="Nihui" w:date="2017-01-10T14:50:00Z">
        <w:r w:rsidRPr="00C076AC">
          <w:rPr>
            <w:color w:val="1A1A1A" w:themeColor="background1" w:themeShade="1A"/>
          </w:rPr>
          <w:t xml:space="preserve">is terminated. When trigger conditions apply, the network </w:t>
        </w:r>
        <w:r>
          <w:rPr>
            <w:color w:val="1A1A1A" w:themeColor="background1" w:themeShade="1A"/>
          </w:rPr>
          <w:t>decides whether to select</w:t>
        </w:r>
        <w:r w:rsidRPr="00C076AC">
          <w:rPr>
            <w:color w:val="1A1A1A" w:themeColor="background1" w:themeShade="1A"/>
          </w:rPr>
          <w:t xml:space="preserve"> a </w:t>
        </w:r>
        <w:del w:id="133" w:author="NH01" w:date="2017-01-19T12:46:00Z">
          <w:r w:rsidR="00813728" w:rsidRPr="00813728">
            <w:rPr>
              <w:color w:val="1A1A1A" w:themeColor="background1" w:themeShade="1A"/>
              <w:highlight w:val="yellow"/>
              <w:rPrChange w:id="134" w:author="NH01" w:date="2017-01-19T12:46:00Z">
                <w:rPr>
                  <w:color w:val="1A1A1A" w:themeColor="background1" w:themeShade="1A"/>
                </w:rPr>
              </w:rPrChange>
            </w:rPr>
            <w:delText>UPF anchor point</w:delText>
          </w:r>
        </w:del>
      </w:ins>
      <w:ins w:id="135" w:author="NH01" w:date="2017-01-19T12:46:00Z">
        <w:r w:rsidR="00813728" w:rsidRPr="00813728">
          <w:rPr>
            <w:color w:val="1A1A1A" w:themeColor="background1" w:themeShade="1A"/>
            <w:highlight w:val="yellow"/>
            <w:lang w:eastAsia="zh-CN"/>
            <w:rPrChange w:id="136" w:author="NH01" w:date="2017-01-19T12:46:00Z">
              <w:rPr>
                <w:color w:val="1A1A1A" w:themeColor="background1" w:themeShade="1A"/>
                <w:lang w:eastAsia="zh-CN"/>
              </w:rPr>
            </w:rPrChange>
          </w:rPr>
          <w:t xml:space="preserve"> </w:t>
        </w:r>
        <w:r w:rsidR="00813728" w:rsidRPr="0073366C">
          <w:rPr>
            <w:color w:val="1A1A1A" w:themeColor="background1" w:themeShade="1A"/>
            <w:highlight w:val="yellow"/>
            <w:lang w:eastAsia="zh-CN"/>
            <w:rPrChange w:id="137" w:author="NH01" w:date="2017-01-19T14:21:00Z">
              <w:rPr>
                <w:color w:val="1A1A1A" w:themeColor="background1" w:themeShade="1A"/>
                <w:lang w:eastAsia="zh-CN"/>
              </w:rPr>
            </w:rPrChange>
          </w:rPr>
          <w:t>anchor</w:t>
        </w:r>
      </w:ins>
      <w:ins w:id="138" w:author="NH01" w:date="2017-01-19T14:21:00Z">
        <w:r w:rsidR="0073366C" w:rsidRPr="0073366C">
          <w:rPr>
            <w:rFonts w:hint="eastAsia"/>
            <w:color w:val="1A1A1A" w:themeColor="background1" w:themeShade="1A"/>
            <w:highlight w:val="yellow"/>
            <w:lang w:eastAsia="zh-CN"/>
            <w:rPrChange w:id="139" w:author="NH01" w:date="2017-01-19T14:21:00Z">
              <w:rPr>
                <w:rFonts w:hint="eastAsia"/>
                <w:color w:val="1A1A1A" w:themeColor="background1" w:themeShade="1A"/>
                <w:lang w:eastAsia="zh-CN"/>
              </w:rPr>
            </w:rPrChange>
          </w:rPr>
          <w:t xml:space="preserve"> UPF</w:t>
        </w:r>
      </w:ins>
      <w:ins w:id="140" w:author="Nihui" w:date="2017-01-10T14:50:00Z">
        <w:r>
          <w:rPr>
            <w:color w:val="1A1A1A" w:themeColor="background1" w:themeShade="1A"/>
          </w:rPr>
          <w:t xml:space="preserve"> </w:t>
        </w:r>
        <w:r w:rsidRPr="00C076AC">
          <w:rPr>
            <w:color w:val="1A1A1A" w:themeColor="background1" w:themeShade="1A"/>
          </w:rPr>
          <w:t xml:space="preserve">suitable for the UE's new point of attachment to the network. </w:t>
        </w:r>
      </w:ins>
    </w:p>
    <w:p w:rsidR="00230D5F" w:rsidRDefault="00230D5F" w:rsidP="00D40FAA">
      <w:pPr>
        <w:rPr>
          <w:ins w:id="141" w:author="Nihui" w:date="2017-01-10T14:50:00Z"/>
          <w:color w:val="1A1A1A" w:themeColor="background1" w:themeShade="1A"/>
          <w:lang w:eastAsia="zh-CN"/>
        </w:rPr>
      </w:pPr>
      <w:ins w:id="142" w:author="NH01" w:date="2017-01-18T14:07:00Z">
        <w:r>
          <w:rPr>
            <w:rFonts w:hint="eastAsia"/>
            <w:color w:val="1A1A1A" w:themeColor="background1" w:themeShade="1A"/>
            <w:lang w:eastAsia="zh-CN"/>
          </w:rPr>
          <w:t>Editor</w:t>
        </w:r>
        <w:r>
          <w:rPr>
            <w:color w:val="1A1A1A" w:themeColor="background1" w:themeShade="1A"/>
            <w:lang w:eastAsia="zh-CN"/>
          </w:rPr>
          <w:t>’</w:t>
        </w:r>
        <w:r>
          <w:rPr>
            <w:rFonts w:hint="eastAsia"/>
            <w:color w:val="1A1A1A" w:themeColor="background1" w:themeShade="1A"/>
            <w:lang w:eastAsia="zh-CN"/>
          </w:rPr>
          <w:t xml:space="preserve">s note: The details of the trigger conditions for selecting a new </w:t>
        </w:r>
      </w:ins>
      <w:ins w:id="143" w:author="NH01" w:date="2017-01-19T12:46:00Z">
        <w:r w:rsidR="00AE45FA">
          <w:rPr>
            <w:rFonts w:hint="eastAsia"/>
            <w:color w:val="1A1A1A" w:themeColor="background1" w:themeShade="1A"/>
            <w:lang w:eastAsia="zh-CN"/>
          </w:rPr>
          <w:t>anchor</w:t>
        </w:r>
      </w:ins>
      <w:ins w:id="144" w:author="NH01" w:date="2017-01-19T14:22:00Z">
        <w:r w:rsidR="0073366C">
          <w:rPr>
            <w:rFonts w:hint="eastAsia"/>
            <w:color w:val="1A1A1A" w:themeColor="background1" w:themeShade="1A"/>
            <w:lang w:eastAsia="zh-CN"/>
          </w:rPr>
          <w:t xml:space="preserve"> UPF</w:t>
        </w:r>
      </w:ins>
      <w:ins w:id="145" w:author="NH01" w:date="2017-01-18T14:07:00Z">
        <w:r>
          <w:rPr>
            <w:rFonts w:hint="eastAsia"/>
            <w:color w:val="1A1A1A" w:themeColor="background1" w:themeShade="1A"/>
            <w:lang w:eastAsia="zh-CN"/>
          </w:rPr>
          <w:t xml:space="preserve"> is FFS.</w:t>
        </w:r>
      </w:ins>
    </w:p>
    <w:p w:rsidR="00D40FAA" w:rsidRPr="00C076AC" w:rsidRDefault="00D40FAA" w:rsidP="00D40FAA">
      <w:pPr>
        <w:rPr>
          <w:ins w:id="146" w:author="Nihui" w:date="2017-01-10T14:50:00Z"/>
        </w:rPr>
      </w:pPr>
      <w:ins w:id="147" w:author="Nihui" w:date="2017-01-10T14:50:00Z">
        <w:r w:rsidRPr="000E6B40">
          <w:t xml:space="preserve">During </w:t>
        </w:r>
        <w:r>
          <w:t xml:space="preserve">the procedure, the new IP address/prefix anchored on the new </w:t>
        </w:r>
        <w:del w:id="148" w:author="NH01" w:date="2017-01-19T12:46:00Z">
          <w:r w:rsidRPr="0073366C" w:rsidDel="00AE45FA">
            <w:rPr>
              <w:highlight w:val="yellow"/>
              <w:rPrChange w:id="149" w:author="NH01" w:date="2017-01-19T14:21:00Z">
                <w:rPr/>
              </w:rPrChange>
            </w:rPr>
            <w:delText>UPF anchor point</w:delText>
          </w:r>
        </w:del>
      </w:ins>
      <w:ins w:id="150" w:author="NH01" w:date="2017-01-19T14:21:00Z">
        <w:r w:rsidR="0073366C" w:rsidRPr="0073366C">
          <w:rPr>
            <w:rFonts w:hint="eastAsia"/>
            <w:highlight w:val="yellow"/>
            <w:lang w:eastAsia="zh-CN"/>
            <w:rPrChange w:id="151" w:author="NH01" w:date="2017-01-19T14:21:00Z">
              <w:rPr>
                <w:rFonts w:hint="eastAsia"/>
                <w:lang w:eastAsia="zh-CN"/>
              </w:rPr>
            </w:rPrChange>
          </w:rPr>
          <w:t>anchor UPF</w:t>
        </w:r>
      </w:ins>
      <w:ins w:id="152" w:author="Nihui" w:date="2017-01-10T14:50:00Z">
        <w:r>
          <w:t xml:space="preserve"> may be allocated within either the same </w:t>
        </w:r>
        <w:r w:rsidRPr="00C076AC">
          <w:t>PDU session</w:t>
        </w:r>
        <w:r>
          <w:t xml:space="preserve"> (for IPv6 type PDU session only)</w:t>
        </w:r>
        <w:r w:rsidRPr="00C076AC">
          <w:t xml:space="preserve"> </w:t>
        </w:r>
        <w:r>
          <w:t>or a new PDU session. The old IP address/prefix maybe released after the new IP address/prefix is allocated.</w:t>
        </w:r>
      </w:ins>
    </w:p>
    <w:p w:rsidR="00D40FAA" w:rsidRPr="00C076AC" w:rsidRDefault="00D40FAA" w:rsidP="00D40FAA">
      <w:pPr>
        <w:pStyle w:val="3"/>
        <w:rPr>
          <w:ins w:id="153" w:author="Nihui" w:date="2017-01-10T14:50:00Z"/>
        </w:rPr>
      </w:pPr>
      <w:ins w:id="154" w:author="Nihui" w:date="2017-01-10T14:50:00Z">
        <w:r w:rsidRPr="00C076AC">
          <w:t>5.</w:t>
        </w:r>
        <w:del w:id="155" w:author="NH01" w:date="2017-01-18T14:20:00Z">
          <w:r w:rsidRPr="00C076AC" w:rsidDel="0069361D">
            <w:delText>1.</w:delText>
          </w:r>
          <w:r w:rsidDel="0069361D">
            <w:delText>6</w:delText>
          </w:r>
        </w:del>
      </w:ins>
      <w:ins w:id="156" w:author="NH01" w:date="2017-01-18T14:20:00Z">
        <w:r w:rsidR="0069361D">
          <w:rPr>
            <w:rFonts w:hint="eastAsia"/>
            <w:lang w:eastAsia="zh-CN"/>
          </w:rPr>
          <w:t>6.3</w:t>
        </w:r>
      </w:ins>
      <w:ins w:id="157" w:author="Nihui" w:date="2017-01-10T14:50:00Z">
        <w:r w:rsidRPr="00C076AC">
          <w:tab/>
        </w:r>
        <w:r>
          <w:t>SSC m</w:t>
        </w:r>
        <w:r w:rsidRPr="00C076AC">
          <w:t xml:space="preserve">ode </w:t>
        </w:r>
        <w:r>
          <w:t>s</w:t>
        </w:r>
        <w:r w:rsidRPr="00C076AC">
          <w:t>election</w:t>
        </w:r>
      </w:ins>
    </w:p>
    <w:p w:rsidR="00D40FAA" w:rsidRPr="00C076AC" w:rsidRDefault="00D40FAA" w:rsidP="00D40FAA">
      <w:pPr>
        <w:rPr>
          <w:ins w:id="158" w:author="Nihui" w:date="2017-01-10T14:50:00Z"/>
        </w:rPr>
      </w:pPr>
      <w:ins w:id="159" w:author="Nihui" w:date="2017-01-10T14:50:00Z">
        <w:r w:rsidRPr="00C076AC">
          <w:t xml:space="preserve">The </w:t>
        </w:r>
        <w:r>
          <w:t>SSC</w:t>
        </w:r>
        <w:r w:rsidRPr="00C076AC">
          <w:t xml:space="preserve"> </w:t>
        </w:r>
        <w:r>
          <w:t>m</w:t>
        </w:r>
        <w:r w:rsidRPr="00C076AC">
          <w:t xml:space="preserve">ode </w:t>
        </w:r>
        <w:r>
          <w:t>s</w:t>
        </w:r>
        <w:r w:rsidRPr="00C076AC">
          <w:t xml:space="preserve">election </w:t>
        </w:r>
        <w:r>
          <w:t>p</w:t>
        </w:r>
        <w:r w:rsidRPr="00C076AC">
          <w:t xml:space="preserve">olicy shall be used to determine the type of </w:t>
        </w:r>
        <w:r w:rsidRPr="00C076AC">
          <w:rPr>
            <w:color w:val="1A1A1A" w:themeColor="background1" w:themeShade="1A"/>
          </w:rPr>
          <w:t>session and service continuity</w:t>
        </w:r>
        <w:r w:rsidRPr="00C076AC">
          <w:t xml:space="preserve"> mode associated with an application or group of applications for the UE.</w:t>
        </w:r>
      </w:ins>
    </w:p>
    <w:p w:rsidR="00D40FAA" w:rsidRDefault="00D40FAA" w:rsidP="00D40FAA">
      <w:pPr>
        <w:rPr>
          <w:ins w:id="160" w:author="Nihui" w:date="2017-01-10T14:50:00Z"/>
          <w:color w:val="1A1A1A" w:themeColor="background1" w:themeShade="1A"/>
        </w:rPr>
      </w:pPr>
      <w:ins w:id="161" w:author="Nihui" w:date="2017-01-10T14:50:00Z">
        <w:r w:rsidRPr="00C076AC">
          <w:rPr>
            <w:color w:val="1A1A1A" w:themeColor="background1" w:themeShade="1A"/>
          </w:rPr>
          <w:t xml:space="preserve">It shall be possible for the operator to provision the UE with </w:t>
        </w:r>
        <w:r>
          <w:t>SSC</w:t>
        </w:r>
        <w:r w:rsidRPr="00C076AC">
          <w:t xml:space="preserve"> </w:t>
        </w:r>
        <w:r>
          <w:t>m</w:t>
        </w:r>
        <w:r w:rsidRPr="00C076AC">
          <w:t xml:space="preserve">ode </w:t>
        </w:r>
        <w:r>
          <w:t>s</w:t>
        </w:r>
        <w:r w:rsidRPr="00C076AC">
          <w:t xml:space="preserve">election </w:t>
        </w:r>
        <w:r>
          <w:t>p</w:t>
        </w:r>
        <w:r w:rsidRPr="00C076AC">
          <w:t>olicy</w:t>
        </w:r>
        <w:r w:rsidRPr="00C076AC">
          <w:rPr>
            <w:color w:val="1A1A1A" w:themeColor="background1" w:themeShade="1A"/>
          </w:rPr>
          <w:t xml:space="preserve">. This policy includes one or more </w:t>
        </w:r>
        <w:r>
          <w:t>SSC</w:t>
        </w:r>
        <w:r w:rsidRPr="00C076AC">
          <w:t xml:space="preserve"> </w:t>
        </w:r>
        <w:r>
          <w:t>m</w:t>
        </w:r>
        <w:r w:rsidRPr="00C076AC">
          <w:t xml:space="preserve">ode </w:t>
        </w:r>
        <w:r>
          <w:t>s</w:t>
        </w:r>
        <w:r w:rsidRPr="00C076AC">
          <w:t xml:space="preserve">election </w:t>
        </w:r>
        <w:r>
          <w:t>p</w:t>
        </w:r>
        <w:r w:rsidRPr="00C076AC">
          <w:t xml:space="preserve">olicy </w:t>
        </w:r>
        <w:r w:rsidRPr="00C076AC">
          <w:rPr>
            <w:color w:val="1A1A1A" w:themeColor="background1" w:themeShade="1A"/>
          </w:rPr>
          <w:t>rules which can be used by the UE to determine the type of</w:t>
        </w:r>
        <w:r w:rsidRPr="00C076AC">
          <w:rPr>
            <w:rFonts w:eastAsia="SimSun"/>
            <w:color w:val="auto"/>
          </w:rPr>
          <w:t xml:space="preserve"> SSC mode</w:t>
        </w:r>
        <w:r w:rsidRPr="00C076AC">
          <w:rPr>
            <w:color w:val="1A1A1A" w:themeColor="background1" w:themeShade="1A"/>
          </w:rPr>
          <w:t xml:space="preserve"> associated with an application or group of applications.</w:t>
        </w:r>
        <w:r w:rsidRPr="00C076AC">
          <w:t xml:space="preserve"> </w:t>
        </w:r>
        <w:r w:rsidRPr="00C076AC">
          <w:rPr>
            <w:color w:val="1A1A1A" w:themeColor="background1" w:themeShade="1A"/>
          </w:rPr>
          <w:t xml:space="preserve">The </w:t>
        </w:r>
        <w:r w:rsidRPr="00C076AC">
          <w:t>policy</w:t>
        </w:r>
        <w:r w:rsidRPr="00C076AC">
          <w:rPr>
            <w:color w:val="1A1A1A" w:themeColor="background1" w:themeShade="1A"/>
          </w:rPr>
          <w:t xml:space="preserve"> may include a default </w:t>
        </w:r>
        <w:r>
          <w:t>SSC</w:t>
        </w:r>
        <w:r w:rsidRPr="00C076AC">
          <w:t xml:space="preserve"> </w:t>
        </w:r>
        <w:r>
          <w:t>m</w:t>
        </w:r>
        <w:r w:rsidRPr="00C076AC">
          <w:t xml:space="preserve">ode </w:t>
        </w:r>
        <w:r>
          <w:t>s</w:t>
        </w:r>
        <w:r w:rsidRPr="00C076AC">
          <w:t xml:space="preserve">election </w:t>
        </w:r>
        <w:r>
          <w:t>p</w:t>
        </w:r>
        <w:r w:rsidRPr="00C076AC">
          <w:t xml:space="preserve">olicy </w:t>
        </w:r>
        <w:r w:rsidRPr="00C076AC">
          <w:rPr>
            <w:color w:val="1A1A1A" w:themeColor="background1" w:themeShade="1A"/>
          </w:rPr>
          <w:t>rule that matches all applications</w:t>
        </w:r>
        <w:r>
          <w:rPr>
            <w:color w:val="1A1A1A" w:themeColor="background1" w:themeShade="1A"/>
          </w:rPr>
          <w:t xml:space="preserve"> of the UE</w:t>
        </w:r>
        <w:r w:rsidRPr="00C076AC">
          <w:rPr>
            <w:color w:val="1A1A1A" w:themeColor="background1" w:themeShade="1A"/>
          </w:rPr>
          <w:t>.</w:t>
        </w:r>
      </w:ins>
    </w:p>
    <w:p w:rsidR="00D40FAA" w:rsidRPr="00D40FAA" w:rsidRDefault="00D40FAA" w:rsidP="00D40FAA">
      <w:pPr>
        <w:rPr>
          <w:ins w:id="162" w:author="Nihui" w:date="2017-01-10T14:50:00Z"/>
          <w:color w:val="1A1A1A" w:themeColor="background1" w:themeShade="1A"/>
        </w:rPr>
      </w:pPr>
      <w:ins w:id="163" w:author="Nihui" w:date="2017-01-10T14:50:00Z">
        <w:r w:rsidRPr="00D40FAA">
          <w:rPr>
            <w:color w:val="1A1A1A" w:themeColor="background1" w:themeShade="1A"/>
          </w:rPr>
          <w:t>When an application requests data transmission (e.g. opens a network socket) and the application itself does not specify the required SSC mode, the UE determines the SSC mode associated with this application by using the SSC mode selection policy; and:</w:t>
        </w:r>
      </w:ins>
    </w:p>
    <w:p w:rsidR="00D40FAA" w:rsidRPr="00D40FAA" w:rsidRDefault="00D40FAA" w:rsidP="00D40FAA">
      <w:pPr>
        <w:rPr>
          <w:ins w:id="164" w:author="Nihui" w:date="2017-01-10T14:50:00Z"/>
          <w:color w:val="1A1A1A" w:themeColor="background1" w:themeShade="1A"/>
        </w:rPr>
      </w:pPr>
      <w:ins w:id="165" w:author="Nihui" w:date="2017-01-10T14:50:00Z">
        <w:r w:rsidRPr="00D40FAA">
          <w:rPr>
            <w:color w:val="1A1A1A" w:themeColor="background1" w:themeShade="1A"/>
          </w:rPr>
          <w:t>a)</w:t>
        </w:r>
        <w:r>
          <w:rPr>
            <w:color w:val="1A1A1A" w:themeColor="background1" w:themeShade="1A"/>
          </w:rPr>
          <w:t xml:space="preserve">  </w:t>
        </w:r>
        <w:r w:rsidRPr="00D40FAA">
          <w:rPr>
            <w:color w:val="1A1A1A" w:themeColor="background1" w:themeShade="1A"/>
          </w:rPr>
          <w:t>If the UE has already an active PDU session that matches the SSC mode associated with the application, then the UE routes the data of the application within this PDU session unless other conditions in the UE do not permit the use of this PDU session. Otherwise, the UE requests the establishment of a new PDU session with an SSC mode that matches the SSC mode associated with the application.</w:t>
        </w:r>
      </w:ins>
    </w:p>
    <w:p w:rsidR="00D40FAA" w:rsidRPr="00D40FAA" w:rsidRDefault="00D40FAA" w:rsidP="00D40FAA">
      <w:pPr>
        <w:rPr>
          <w:ins w:id="166" w:author="Nihui" w:date="2017-01-10T14:50:00Z"/>
          <w:color w:val="1A1A1A" w:themeColor="background1" w:themeShade="1A"/>
        </w:rPr>
      </w:pPr>
      <w:ins w:id="167" w:author="Nihui" w:date="2017-01-10T14:50:00Z">
        <w:r w:rsidRPr="00D40FAA">
          <w:rPr>
            <w:color w:val="1A1A1A" w:themeColor="background1" w:themeShade="1A"/>
          </w:rPr>
          <w:t>b)</w:t>
        </w:r>
        <w:r>
          <w:rPr>
            <w:color w:val="1A1A1A" w:themeColor="background1" w:themeShade="1A"/>
          </w:rPr>
          <w:t xml:space="preserve">  </w:t>
        </w:r>
        <w:r w:rsidRPr="00D40FAA">
          <w:rPr>
            <w:color w:val="1A1A1A" w:themeColor="background1" w:themeShade="1A"/>
          </w:rPr>
          <w:t>The SSC mode associated with the application is either the SSC mode included in a non-default SSCMSP rule that matches the application or the SSC mode included in the default SSC mode selection policy rule, if present. If the SSCMSP does not include a default SSCMP rule and no other rule matches the application, then the UE requests the PDU session without providing the SSC mode. In this case, the network determines the SSC mode of the PDU session.</w:t>
        </w:r>
      </w:ins>
    </w:p>
    <w:p w:rsidR="00D40FAA" w:rsidRDefault="00D40FAA" w:rsidP="00D40FAA">
      <w:pPr>
        <w:pStyle w:val="B1"/>
        <w:ind w:left="0" w:firstLine="0"/>
        <w:rPr>
          <w:ins w:id="168" w:author="Nihui" w:date="2017-01-10T14:50:00Z"/>
          <w:color w:val="1A1A1A" w:themeColor="background1" w:themeShade="1A"/>
          <w:lang w:eastAsia="zh-CN"/>
        </w:rPr>
      </w:pPr>
      <w:ins w:id="169" w:author="Nihui" w:date="2017-01-10T14:50:00Z">
        <w:r w:rsidRPr="00C076AC">
          <w:rPr>
            <w:color w:val="1A1A1A" w:themeColor="background1" w:themeShade="1A"/>
          </w:rPr>
          <w:t xml:space="preserve">The </w:t>
        </w:r>
        <w:r>
          <w:t>SSC</w:t>
        </w:r>
        <w:r w:rsidRPr="00C076AC">
          <w:t xml:space="preserve"> </w:t>
        </w:r>
        <w:r>
          <w:t>m</w:t>
        </w:r>
        <w:r w:rsidRPr="00C076AC">
          <w:t xml:space="preserve">ode </w:t>
        </w:r>
        <w:r>
          <w:t>s</w:t>
        </w:r>
        <w:r w:rsidRPr="00C076AC">
          <w:t xml:space="preserve">election </w:t>
        </w:r>
        <w:r>
          <w:t>p</w:t>
        </w:r>
        <w:r w:rsidRPr="00C076AC">
          <w:t xml:space="preserve">olicy </w:t>
        </w:r>
        <w:r>
          <w:t xml:space="preserve">rules </w:t>
        </w:r>
        <w:r w:rsidRPr="00C076AC">
          <w:rPr>
            <w:color w:val="1A1A1A" w:themeColor="background1" w:themeShade="1A"/>
          </w:rPr>
          <w:t>provided to the UE can be updated by the operator.</w:t>
        </w:r>
      </w:ins>
    </w:p>
    <w:p w:rsidR="00000000" w:rsidRDefault="00813728">
      <w:pPr>
        <w:pStyle w:val="B1"/>
        <w:ind w:left="0" w:firstLine="0"/>
        <w:rPr>
          <w:ins w:id="170" w:author="NH01" w:date="2017-01-19T12:40:00Z"/>
          <w:color w:val="1A1A1A" w:themeColor="background1" w:themeShade="1A"/>
          <w:lang w:eastAsia="zh-CN"/>
        </w:rPr>
        <w:pPrChange w:id="171" w:author="NH01" w:date="2017-01-18T14:31:00Z">
          <w:pPr>
            <w:pStyle w:val="B1"/>
          </w:pPr>
        </w:pPrChange>
      </w:pPr>
      <w:ins w:id="172" w:author="NH02" w:date="2017-01-18T14:30:00Z">
        <w:del w:id="173" w:author="NH01" w:date="2017-01-18T14:31:00Z">
          <w:r w:rsidRPr="00813728">
            <w:rPr>
              <w:color w:val="1A1A1A" w:themeColor="background1" w:themeShade="1A"/>
              <w:rPrChange w:id="174" w:author="NH01" w:date="2017-01-18T14:31:00Z">
                <w:rPr/>
              </w:rPrChange>
            </w:rPr>
            <w:delText>-</w:delText>
          </w:r>
          <w:r w:rsidRPr="00813728">
            <w:rPr>
              <w:color w:val="1A1A1A" w:themeColor="background1" w:themeShade="1A"/>
              <w:rPrChange w:id="175" w:author="NH01" w:date="2017-01-18T14:31:00Z">
                <w:rPr/>
              </w:rPrChange>
            </w:rPr>
            <w:tab/>
          </w:r>
        </w:del>
        <w:r w:rsidRPr="00813728">
          <w:rPr>
            <w:color w:val="1A1A1A" w:themeColor="background1" w:themeShade="1A"/>
            <w:rPrChange w:id="176" w:author="NH01" w:date="2017-01-18T14:31:00Z">
              <w:rPr/>
            </w:rPrChange>
          </w:rPr>
          <w:t xml:space="preserve">The </w:t>
        </w:r>
        <w:del w:id="177" w:author="LTHb0" w:date="2017-01-10T14:12:00Z">
          <w:r w:rsidRPr="00813728">
            <w:rPr>
              <w:color w:val="1A1A1A" w:themeColor="background1" w:themeShade="1A"/>
              <w:rPrChange w:id="178" w:author="NH01" w:date="2017-01-18T14:31:00Z">
                <w:rPr/>
              </w:rPrChange>
            </w:rPr>
            <w:delText>serving network</w:delText>
          </w:r>
        </w:del>
        <w:r w:rsidRPr="00813728">
          <w:rPr>
            <w:color w:val="1A1A1A" w:themeColor="background1" w:themeShade="1A"/>
            <w:rPrChange w:id="179" w:author="NH01" w:date="2017-01-18T14:31:00Z">
              <w:rPr/>
            </w:rPrChange>
          </w:rPr>
          <w:t xml:space="preserve">SMF receives from the UDM the list of supported SSC modes and the default SSC mode per </w:t>
        </w:r>
        <w:del w:id="180" w:author="LTHb0" w:date="2017-01-10T14:13:00Z">
          <w:r w:rsidRPr="00813728">
            <w:rPr>
              <w:color w:val="1A1A1A" w:themeColor="background1" w:themeShade="1A"/>
              <w:rPrChange w:id="181" w:author="NH01" w:date="2017-01-18T14:31:00Z">
                <w:rPr/>
              </w:rPrChange>
            </w:rPr>
            <w:delText>data network</w:delText>
          </w:r>
        </w:del>
        <w:r w:rsidRPr="00813728">
          <w:rPr>
            <w:color w:val="1A1A1A" w:themeColor="background1" w:themeShade="1A"/>
            <w:rPrChange w:id="182" w:author="NH01" w:date="2017-01-18T14:31:00Z">
              <w:rPr/>
            </w:rPrChange>
          </w:rPr>
          <w:t xml:space="preserve">DNN </w:t>
        </w:r>
        <w:del w:id="183" w:author="LTHb0" w:date="2017-01-10T14:13:00Z">
          <w:r w:rsidRPr="00813728">
            <w:rPr>
              <w:color w:val="1A1A1A" w:themeColor="background1" w:themeShade="1A"/>
              <w:rPrChange w:id="184" w:author="NH01" w:date="2017-01-18T14:31:00Z">
                <w:rPr/>
              </w:rPrChange>
            </w:rPr>
            <w:delText xml:space="preserve">per subscriber </w:delText>
          </w:r>
        </w:del>
        <w:r w:rsidRPr="00813728">
          <w:rPr>
            <w:color w:val="1A1A1A" w:themeColor="background1" w:themeShade="1A"/>
            <w:rPrChange w:id="185" w:author="NH01" w:date="2017-01-18T14:31:00Z">
              <w:rPr/>
            </w:rPrChange>
          </w:rPr>
          <w:t>as part of the subscription information</w:t>
        </w:r>
        <w:del w:id="186" w:author="LTHb0" w:date="2017-01-10T14:13:00Z">
          <w:r w:rsidRPr="00813728">
            <w:rPr>
              <w:color w:val="1A1A1A" w:themeColor="background1" w:themeShade="1A"/>
              <w:rPrChange w:id="187" w:author="NH01" w:date="2017-01-18T14:31:00Z">
                <w:rPr/>
              </w:rPrChange>
            </w:rPr>
            <w:delText xml:space="preserve"> from the subscriber database</w:delText>
          </w:r>
        </w:del>
        <w:r w:rsidRPr="00813728">
          <w:rPr>
            <w:color w:val="1A1A1A" w:themeColor="background1" w:themeShade="1A"/>
            <w:rPrChange w:id="188" w:author="NH01" w:date="2017-01-18T14:31:00Z">
              <w:rPr/>
            </w:rPrChange>
          </w:rPr>
          <w:t>.</w:t>
        </w:r>
      </w:ins>
    </w:p>
    <w:p w:rsidR="00000000" w:rsidRDefault="00813728">
      <w:pPr>
        <w:pStyle w:val="B1"/>
        <w:ind w:left="0" w:firstLine="0"/>
        <w:rPr>
          <w:ins w:id="189" w:author="NH02" w:date="2017-01-18T14:30:00Z"/>
          <w:color w:val="1A1A1A" w:themeColor="background1" w:themeShade="1A"/>
          <w:lang w:eastAsia="zh-CN"/>
          <w:rPrChange w:id="190" w:author="NH01" w:date="2017-01-18T14:31:00Z">
            <w:rPr>
              <w:ins w:id="191" w:author="NH02" w:date="2017-01-18T14:30:00Z"/>
            </w:rPr>
          </w:rPrChange>
        </w:rPr>
        <w:pPrChange w:id="192" w:author="NH01" w:date="2017-01-18T14:31:00Z">
          <w:pPr>
            <w:pStyle w:val="B1"/>
          </w:pPr>
        </w:pPrChange>
      </w:pPr>
      <w:ins w:id="193" w:author="NH01" w:date="2017-01-19T12:40:00Z">
        <w:r w:rsidRPr="00813728">
          <w:rPr>
            <w:color w:val="1A1A1A" w:themeColor="background1" w:themeShade="1A"/>
            <w:highlight w:val="yellow"/>
            <w:lang w:eastAsia="zh-CN"/>
            <w:rPrChange w:id="194" w:author="NH01" w:date="2017-01-19T12:44:00Z">
              <w:rPr>
                <w:color w:val="1A1A1A" w:themeColor="background1" w:themeShade="1A"/>
                <w:lang w:eastAsia="zh-CN"/>
              </w:rPr>
            </w:rPrChange>
          </w:rPr>
          <w:t>Editor’</w:t>
        </w:r>
        <w:r w:rsidR="00BD170F">
          <w:rPr>
            <w:rFonts w:hint="eastAsia"/>
            <w:color w:val="1A1A1A" w:themeColor="background1" w:themeShade="1A"/>
            <w:highlight w:val="yellow"/>
            <w:lang w:eastAsia="zh-CN"/>
          </w:rPr>
          <w:t xml:space="preserve">s note: whether </w:t>
        </w:r>
        <w:r w:rsidRPr="00813728">
          <w:rPr>
            <w:color w:val="1A1A1A" w:themeColor="background1" w:themeShade="1A"/>
            <w:highlight w:val="yellow"/>
            <w:lang w:eastAsia="zh-CN"/>
            <w:rPrChange w:id="195" w:author="NH01" w:date="2017-01-19T12:44:00Z">
              <w:rPr>
                <w:color w:val="1A1A1A" w:themeColor="background1" w:themeShade="1A"/>
                <w:lang w:eastAsia="zh-CN"/>
              </w:rPr>
            </w:rPrChange>
          </w:rPr>
          <w:t>SSC mode related subs</w:t>
        </w:r>
      </w:ins>
      <w:ins w:id="196" w:author="NH01" w:date="2017-01-19T12:41:00Z">
        <w:r w:rsidRPr="00813728">
          <w:rPr>
            <w:color w:val="1A1A1A" w:themeColor="background1" w:themeShade="1A"/>
            <w:highlight w:val="yellow"/>
            <w:lang w:eastAsia="zh-CN"/>
            <w:rPrChange w:id="197" w:author="NH01" w:date="2017-01-19T12:44:00Z">
              <w:rPr>
                <w:color w:val="1A1A1A" w:themeColor="background1" w:themeShade="1A"/>
                <w:lang w:eastAsia="zh-CN"/>
              </w:rPr>
            </w:rPrChange>
          </w:rPr>
          <w:t xml:space="preserve">cription </w:t>
        </w:r>
      </w:ins>
      <w:ins w:id="198" w:author="NH01" w:date="2017-01-19T14:26:00Z">
        <w:r w:rsidR="00471DC1">
          <w:rPr>
            <w:rFonts w:hint="eastAsia"/>
            <w:color w:val="1A1A1A" w:themeColor="background1" w:themeShade="1A"/>
            <w:highlight w:val="yellow"/>
            <w:lang w:eastAsia="zh-CN"/>
          </w:rPr>
          <w:t xml:space="preserve">is related </w:t>
        </w:r>
      </w:ins>
      <w:ins w:id="199" w:author="NH01" w:date="2017-01-19T14:25:00Z">
        <w:r w:rsidR="00471DC1">
          <w:rPr>
            <w:rFonts w:hint="eastAsia"/>
            <w:color w:val="1A1A1A" w:themeColor="background1" w:themeShade="1A"/>
            <w:highlight w:val="yellow"/>
            <w:lang w:eastAsia="zh-CN"/>
          </w:rPr>
          <w:t xml:space="preserve">with </w:t>
        </w:r>
      </w:ins>
      <w:ins w:id="200" w:author="NH01" w:date="2017-01-19T12:41:00Z">
        <w:r w:rsidR="00471DC1">
          <w:rPr>
            <w:color w:val="1A1A1A" w:themeColor="background1" w:themeShade="1A"/>
            <w:highlight w:val="yellow"/>
            <w:lang w:eastAsia="zh-CN"/>
          </w:rPr>
          <w:t>slic</w:t>
        </w:r>
      </w:ins>
      <w:ins w:id="201" w:author="NH01" w:date="2017-01-19T14:25:00Z">
        <w:r w:rsidR="00471DC1">
          <w:rPr>
            <w:rFonts w:hint="eastAsia"/>
            <w:color w:val="1A1A1A" w:themeColor="background1" w:themeShade="1A"/>
            <w:highlight w:val="yellow"/>
            <w:lang w:eastAsia="zh-CN"/>
          </w:rPr>
          <w:t xml:space="preserve">ing </w:t>
        </w:r>
      </w:ins>
      <w:ins w:id="202" w:author="NH01" w:date="2017-01-19T12:41:00Z">
        <w:r w:rsidRPr="00813728">
          <w:rPr>
            <w:color w:val="1A1A1A" w:themeColor="background1" w:themeShade="1A"/>
            <w:highlight w:val="yellow"/>
            <w:lang w:eastAsia="zh-CN"/>
            <w:rPrChange w:id="203" w:author="NH01" w:date="2017-01-19T12:44:00Z">
              <w:rPr>
                <w:color w:val="1A1A1A" w:themeColor="background1" w:themeShade="1A"/>
                <w:lang w:eastAsia="zh-CN"/>
              </w:rPr>
            </w:rPrChange>
          </w:rPr>
          <w:t>is FFS.</w:t>
        </w:r>
      </w:ins>
    </w:p>
    <w:p w:rsidR="00000000" w:rsidRDefault="00813728">
      <w:pPr>
        <w:pStyle w:val="B1"/>
        <w:ind w:left="0" w:firstLine="0"/>
        <w:rPr>
          <w:ins w:id="204" w:author="NH02" w:date="2017-01-18T14:30:00Z"/>
          <w:color w:val="1A1A1A" w:themeColor="background1" w:themeShade="1A"/>
          <w:rPrChange w:id="205" w:author="NH01" w:date="2017-01-18T14:31:00Z">
            <w:rPr>
              <w:ins w:id="206" w:author="NH02" w:date="2017-01-18T14:30:00Z"/>
            </w:rPr>
          </w:rPrChange>
        </w:rPr>
        <w:pPrChange w:id="207" w:author="NH01" w:date="2017-01-18T14:31:00Z">
          <w:pPr>
            <w:pStyle w:val="B1"/>
          </w:pPr>
        </w:pPrChange>
      </w:pPr>
      <w:ins w:id="208" w:author="NH02" w:date="2017-01-18T14:30:00Z">
        <w:del w:id="209" w:author="NH01" w:date="2017-01-18T14:33:00Z">
          <w:r w:rsidRPr="00813728">
            <w:rPr>
              <w:color w:val="1A1A1A" w:themeColor="background1" w:themeShade="1A"/>
              <w:rPrChange w:id="210" w:author="NH01" w:date="2017-01-18T14:31:00Z">
                <w:rPr/>
              </w:rPrChange>
            </w:rPr>
            <w:delText>-</w:delText>
          </w:r>
        </w:del>
        <w:del w:id="211" w:author="NH01" w:date="2017-01-18T14:31:00Z">
          <w:r w:rsidRPr="00813728">
            <w:rPr>
              <w:color w:val="1A1A1A" w:themeColor="background1" w:themeShade="1A"/>
              <w:rPrChange w:id="212" w:author="NH01" w:date="2017-01-18T14:31:00Z">
                <w:rPr/>
              </w:rPrChange>
            </w:rPr>
            <w:tab/>
          </w:r>
        </w:del>
      </w:ins>
      <w:ins w:id="213" w:author="NH01" w:date="2017-01-18T14:32:00Z">
        <w:r w:rsidR="00B55B77">
          <w:rPr>
            <w:rFonts w:hint="eastAsia"/>
            <w:color w:val="1A1A1A" w:themeColor="background1" w:themeShade="1A"/>
            <w:lang w:eastAsia="zh-CN"/>
          </w:rPr>
          <w:t xml:space="preserve">If a UE provide an SSC mode when requesting a new PDU session, </w:t>
        </w:r>
      </w:ins>
      <w:ins w:id="214" w:author="NH02" w:date="2017-01-18T14:30:00Z">
        <w:del w:id="215" w:author="NH01" w:date="2017-01-18T14:32:00Z">
          <w:r w:rsidRPr="00813728">
            <w:rPr>
              <w:color w:val="1A1A1A" w:themeColor="background1" w:themeShade="1A"/>
              <w:rPrChange w:id="216" w:author="NH01" w:date="2017-01-18T14:31:00Z">
                <w:rPr/>
              </w:rPrChange>
            </w:rPr>
            <w:delText>T</w:delText>
          </w:r>
        </w:del>
      </w:ins>
      <w:ins w:id="217" w:author="NH01" w:date="2017-01-18T14:32:00Z">
        <w:r w:rsidR="00B55B77">
          <w:rPr>
            <w:rFonts w:hint="eastAsia"/>
            <w:color w:val="1A1A1A" w:themeColor="background1" w:themeShade="1A"/>
            <w:lang w:eastAsia="zh-CN"/>
          </w:rPr>
          <w:t>t</w:t>
        </w:r>
      </w:ins>
      <w:ins w:id="218" w:author="NH02" w:date="2017-01-18T14:30:00Z">
        <w:r w:rsidRPr="00813728">
          <w:rPr>
            <w:color w:val="1A1A1A" w:themeColor="background1" w:themeShade="1A"/>
            <w:rPrChange w:id="219" w:author="NH01" w:date="2017-01-18T14:31:00Z">
              <w:rPr/>
            </w:rPrChange>
          </w:rPr>
          <w:t xml:space="preserve">he </w:t>
        </w:r>
        <w:del w:id="220" w:author="LTHb0" w:date="2017-01-10T14:13:00Z">
          <w:r w:rsidRPr="00813728">
            <w:rPr>
              <w:color w:val="1A1A1A" w:themeColor="background1" w:themeShade="1A"/>
              <w:rPrChange w:id="221" w:author="NH01" w:date="2017-01-18T14:31:00Z">
                <w:rPr/>
              </w:rPrChange>
            </w:rPr>
            <w:delText xml:space="preserve">serving network </w:delText>
          </w:r>
        </w:del>
        <w:r w:rsidRPr="00813728">
          <w:rPr>
            <w:color w:val="1A1A1A" w:themeColor="background1" w:themeShade="1A"/>
            <w:rPrChange w:id="222" w:author="NH01" w:date="2017-01-18T14:31:00Z">
              <w:rPr/>
            </w:rPrChange>
          </w:rPr>
          <w:t>SMF selects the SSC mode by either accepting the requested SSC mode or modifying the requested SSC mode based on subscription and/or local configuration.</w:t>
        </w:r>
      </w:ins>
    </w:p>
    <w:p w:rsidR="00000000" w:rsidRDefault="00813728">
      <w:pPr>
        <w:pStyle w:val="B1"/>
        <w:ind w:left="0" w:firstLine="0"/>
        <w:rPr>
          <w:ins w:id="223" w:author="NH02" w:date="2017-01-18T14:30:00Z"/>
          <w:del w:id="224" w:author="NH01" w:date="2017-01-18T14:31:00Z"/>
          <w:color w:val="1A1A1A" w:themeColor="background1" w:themeShade="1A"/>
          <w:rPrChange w:id="225" w:author="NH01" w:date="2017-01-18T14:31:00Z">
            <w:rPr>
              <w:ins w:id="226" w:author="NH02" w:date="2017-01-18T14:30:00Z"/>
              <w:del w:id="227" w:author="NH01" w:date="2017-01-18T14:31:00Z"/>
            </w:rPr>
          </w:rPrChange>
        </w:rPr>
        <w:pPrChange w:id="228" w:author="NH01" w:date="2017-01-18T14:31:00Z">
          <w:pPr>
            <w:pStyle w:val="NO"/>
          </w:pPr>
        </w:pPrChange>
      </w:pPr>
      <w:ins w:id="229" w:author="NH02" w:date="2017-01-18T14:30:00Z">
        <w:del w:id="230" w:author="NH01" w:date="2017-01-18T14:31:00Z">
          <w:r w:rsidRPr="00813728">
            <w:rPr>
              <w:color w:val="1A1A1A" w:themeColor="background1" w:themeShade="1A"/>
              <w:rPrChange w:id="231" w:author="NH01" w:date="2017-01-18T14:31:00Z">
                <w:rPr/>
              </w:rPrChange>
            </w:rPr>
            <w:delText>NOTE 1:</w:delText>
          </w:r>
          <w:r w:rsidRPr="00813728">
            <w:rPr>
              <w:color w:val="1A1A1A" w:themeColor="background1" w:themeShade="1A"/>
              <w:rPrChange w:id="232" w:author="NH01" w:date="2017-01-18T14:31:00Z">
                <w:rPr/>
              </w:rPrChange>
            </w:rPr>
            <w:tab/>
            <w:delText>A serving network may be configured to modify the SSC mode requested by the UE for different reasons, e.g. the serving network may prefer to avoid SSC mode 1 for a specific data network to avoid concentrating traffic on centralized peering points with the related data network.</w:delText>
          </w:r>
        </w:del>
      </w:ins>
    </w:p>
    <w:p w:rsidR="00000000" w:rsidRDefault="00813728">
      <w:pPr>
        <w:pStyle w:val="B1"/>
        <w:ind w:left="0" w:firstLine="0"/>
        <w:rPr>
          <w:ins w:id="233" w:author="NH02" w:date="2017-01-18T14:30:00Z"/>
          <w:del w:id="234" w:author="NH01" w:date="2017-01-18T14:34:00Z"/>
          <w:color w:val="1A1A1A" w:themeColor="background1" w:themeShade="1A"/>
          <w:rPrChange w:id="235" w:author="NH01" w:date="2017-01-18T14:31:00Z">
            <w:rPr>
              <w:ins w:id="236" w:author="NH02" w:date="2017-01-18T14:30:00Z"/>
              <w:del w:id="237" w:author="NH01" w:date="2017-01-18T14:34:00Z"/>
            </w:rPr>
          </w:rPrChange>
        </w:rPr>
        <w:pPrChange w:id="238" w:author="NH01" w:date="2017-01-18T14:31:00Z">
          <w:pPr>
            <w:pStyle w:val="B1"/>
          </w:pPr>
        </w:pPrChange>
      </w:pPr>
      <w:ins w:id="239" w:author="NH02" w:date="2017-01-18T14:30:00Z">
        <w:del w:id="240" w:author="NH01" w:date="2017-01-18T14:33:00Z">
          <w:r w:rsidRPr="00813728">
            <w:rPr>
              <w:color w:val="1A1A1A" w:themeColor="background1" w:themeShade="1A"/>
              <w:rPrChange w:id="241" w:author="NH01" w:date="2017-01-18T14:31:00Z">
                <w:rPr/>
              </w:rPrChange>
            </w:rPr>
            <w:delText>-</w:delText>
          </w:r>
        </w:del>
        <w:del w:id="242" w:author="NH01" w:date="2017-01-18T14:31:00Z">
          <w:r w:rsidRPr="00813728">
            <w:rPr>
              <w:color w:val="1A1A1A" w:themeColor="background1" w:themeShade="1A"/>
              <w:rPrChange w:id="243" w:author="NH01" w:date="2017-01-18T14:31:00Z">
                <w:rPr/>
              </w:rPrChange>
            </w:rPr>
            <w:tab/>
          </w:r>
        </w:del>
        <w:r w:rsidRPr="00813728">
          <w:rPr>
            <w:color w:val="1A1A1A" w:themeColor="background1" w:themeShade="1A"/>
            <w:rPrChange w:id="244" w:author="NH01" w:date="2017-01-18T14:31:00Z">
              <w:rPr/>
            </w:rPrChange>
          </w:rPr>
          <w:t xml:space="preserve">If a UE does not provide an SSC mode when requesting a new PDU session, then the </w:t>
        </w:r>
        <w:del w:id="245" w:author="LTHb0" w:date="2017-01-10T14:14:00Z">
          <w:r w:rsidRPr="00813728">
            <w:rPr>
              <w:color w:val="1A1A1A" w:themeColor="background1" w:themeShade="1A"/>
              <w:rPrChange w:id="246" w:author="NH01" w:date="2017-01-18T14:31:00Z">
                <w:rPr/>
              </w:rPrChange>
            </w:rPr>
            <w:delText xml:space="preserve">network </w:delText>
          </w:r>
        </w:del>
        <w:r w:rsidRPr="00813728">
          <w:rPr>
            <w:color w:val="1A1A1A" w:themeColor="background1" w:themeShade="1A"/>
            <w:rPrChange w:id="247" w:author="NH01" w:date="2017-01-18T14:31:00Z">
              <w:rPr/>
            </w:rPrChange>
          </w:rPr>
          <w:t xml:space="preserve">SMF selects the default SSC mode </w:t>
        </w:r>
      </w:ins>
      <w:ins w:id="248" w:author="NH01" w:date="2017-01-19T08:16:00Z">
        <w:r w:rsidR="006B459C">
          <w:rPr>
            <w:rFonts w:hint="eastAsia"/>
            <w:color w:val="1A1A1A" w:themeColor="background1" w:themeShade="1A"/>
            <w:lang w:eastAsia="zh-CN"/>
          </w:rPr>
          <w:t xml:space="preserve">for the data network </w:t>
        </w:r>
      </w:ins>
      <w:ins w:id="249" w:author="NH02" w:date="2017-01-18T14:30:00Z">
        <w:r w:rsidRPr="00813728">
          <w:rPr>
            <w:color w:val="1A1A1A" w:themeColor="background1" w:themeShade="1A"/>
            <w:rPrChange w:id="250" w:author="NH01" w:date="2017-01-18T14:31:00Z">
              <w:rPr/>
            </w:rPrChange>
          </w:rPr>
          <w:t xml:space="preserve">listed in the subscription </w:t>
        </w:r>
        <w:del w:id="251" w:author="NH01" w:date="2017-01-19T08:17:00Z">
          <w:r w:rsidRPr="00813728">
            <w:rPr>
              <w:color w:val="1A1A1A" w:themeColor="background1" w:themeShade="1A"/>
              <w:rPrChange w:id="252" w:author="NH01" w:date="2017-01-18T14:31:00Z">
                <w:rPr/>
              </w:rPrChange>
            </w:rPr>
            <w:delText xml:space="preserve">(for the data network to connect to) </w:delText>
          </w:r>
        </w:del>
        <w:r w:rsidRPr="00813728">
          <w:rPr>
            <w:color w:val="1A1A1A" w:themeColor="background1" w:themeShade="1A"/>
            <w:rPrChange w:id="253" w:author="NH01" w:date="2017-01-18T14:31:00Z">
              <w:rPr/>
            </w:rPrChange>
          </w:rPr>
          <w:t>or applies local configuration to select the SSC mode.</w:t>
        </w:r>
      </w:ins>
    </w:p>
    <w:p w:rsidR="002852C8" w:rsidRPr="00B55B77" w:rsidRDefault="002852C8" w:rsidP="00D22185">
      <w:pPr>
        <w:pStyle w:val="B1"/>
        <w:ind w:left="0" w:firstLine="0"/>
        <w:rPr>
          <w:ins w:id="254" w:author="NH01" w:date="2017-01-18T14:14:00Z"/>
          <w:color w:val="1A1A1A" w:themeColor="background1" w:themeShade="1A"/>
          <w:lang w:eastAsia="zh-CN"/>
        </w:rPr>
      </w:pPr>
    </w:p>
    <w:p w:rsidR="0069361D" w:rsidRPr="0069361D" w:rsidRDefault="0069361D" w:rsidP="00D22185">
      <w:pPr>
        <w:pStyle w:val="B1"/>
        <w:ind w:left="0" w:firstLine="0"/>
        <w:rPr>
          <w:color w:val="1A1A1A" w:themeColor="background1" w:themeShade="1A"/>
          <w:lang w:eastAsia="zh-CN"/>
        </w:rPr>
      </w:pPr>
    </w:p>
    <w:p w:rsidR="000E33FF" w:rsidRPr="000E33FF" w:rsidRDefault="000E33FF" w:rsidP="000E33FF">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C076AC">
        <w:rPr>
          <w:rFonts w:cs="Arial" w:hint="eastAsia"/>
          <w:color w:val="FF0000"/>
          <w:sz w:val="36"/>
          <w:szCs w:val="48"/>
        </w:rPr>
        <w:t xml:space="preserve">* </w:t>
      </w:r>
      <w:r w:rsidRPr="00C076AC">
        <w:rPr>
          <w:rFonts w:cs="Arial"/>
          <w:color w:val="FF0000"/>
          <w:sz w:val="36"/>
          <w:szCs w:val="48"/>
        </w:rPr>
        <w:t xml:space="preserve">* * * </w:t>
      </w:r>
      <w:r w:rsidRPr="00C076AC">
        <w:rPr>
          <w:rFonts w:cs="Arial" w:hint="eastAsia"/>
          <w:color w:val="FF0000"/>
          <w:sz w:val="36"/>
          <w:szCs w:val="48"/>
        </w:rPr>
        <w:t xml:space="preserve">End of </w:t>
      </w:r>
      <w:r w:rsidRPr="00C076AC">
        <w:rPr>
          <w:rFonts w:cs="Arial"/>
          <w:color w:val="FF0000"/>
          <w:sz w:val="36"/>
          <w:szCs w:val="48"/>
        </w:rPr>
        <w:t>Change</w:t>
      </w:r>
      <w:r w:rsidRPr="00C076AC">
        <w:rPr>
          <w:rFonts w:cs="Arial" w:hint="eastAsia"/>
          <w:color w:val="FF0000"/>
          <w:sz w:val="36"/>
          <w:szCs w:val="48"/>
        </w:rPr>
        <w:t>s</w:t>
      </w:r>
      <w:r w:rsidRPr="00C076AC">
        <w:rPr>
          <w:rFonts w:cs="Arial"/>
          <w:color w:val="FF0000"/>
          <w:sz w:val="36"/>
          <w:szCs w:val="48"/>
        </w:rPr>
        <w:t xml:space="preserve"> * * * *</w:t>
      </w:r>
    </w:p>
    <w:p w:rsidR="000E33FF" w:rsidRPr="000E33FF" w:rsidRDefault="000E33FF" w:rsidP="00D22185">
      <w:pPr>
        <w:pStyle w:val="B1"/>
        <w:ind w:left="0" w:firstLine="0"/>
        <w:rPr>
          <w:rFonts w:eastAsia="MS Mincho"/>
          <w:color w:val="1A1A1A" w:themeColor="background1" w:themeShade="1A"/>
        </w:rPr>
      </w:pPr>
    </w:p>
    <w:sectPr w:rsidR="000E33FF" w:rsidRPr="000E33FF" w:rsidSect="00DA4F7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7" w:author="Ericsson User2" w:date="2017-01-19T03:54:00Z" w:initials="SR">
    <w:p w:rsidR="000261C7" w:rsidRDefault="000261C7">
      <w:pPr>
        <w:pStyle w:val="a6"/>
      </w:pPr>
      <w:r>
        <w:rPr>
          <w:rStyle w:val="a5"/>
        </w:rPr>
        <w:annotationRef/>
      </w:r>
      <w:r w:rsidR="009C1CBC">
        <w:rPr>
          <w:noProof/>
        </w:rPr>
        <w:t>Also for SSC mode 2 the UPF is maintained during the PDU Session lifetime, since a new PDU Session is established in case of UPF relocation</w:t>
      </w:r>
    </w:p>
  </w:comment>
  <w:comment w:id="83" w:author="Ericsson User2" w:date="2017-01-19T03:59:00Z" w:initials="SR">
    <w:p w:rsidR="000261C7" w:rsidRDefault="000261C7">
      <w:pPr>
        <w:pStyle w:val="a6"/>
      </w:pPr>
      <w:r>
        <w:rPr>
          <w:rStyle w:val="a5"/>
        </w:rPr>
        <w:annotationRef/>
      </w:r>
      <w:r w:rsidR="009C1CBC">
        <w:rPr>
          <w:noProof/>
        </w:rPr>
        <w:t>I think we should not putthe triggers for UPF relocation in the definition. Furthermore, the text on having UPF relocation when UE leaves a "service area" needs more thinking since it is not clear how SMF knows that UE leaves the service area.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E85D64" w15:done="0"/>
  <w15:commentEx w15:paraId="4C53B34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AFE" w:rsidRDefault="00766AFE">
      <w:r>
        <w:separator/>
      </w:r>
    </w:p>
    <w:p w:rsidR="00766AFE" w:rsidRDefault="00766AFE"/>
  </w:endnote>
  <w:endnote w:type="continuationSeparator" w:id="0">
    <w:p w:rsidR="00766AFE" w:rsidRDefault="00766AFE">
      <w:r>
        <w:continuationSeparator/>
      </w:r>
    </w:p>
    <w:p w:rsidR="00766AFE" w:rsidRDefault="00766AF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09" w:rsidRDefault="004B7709">
    <w:pPr>
      <w:framePr w:w="646" w:h="244" w:hRule="exact" w:wrap="around" w:vAnchor="text" w:hAnchor="margin" w:y="-5"/>
      <w:rPr>
        <w:rFonts w:ascii="Arial" w:hAnsi="Arial" w:cs="Arial"/>
        <w:b/>
        <w:bCs/>
        <w:i/>
        <w:iCs/>
        <w:sz w:val="18"/>
      </w:rPr>
    </w:pPr>
    <w:r>
      <w:rPr>
        <w:rFonts w:ascii="Arial" w:hAnsi="Arial" w:cs="Arial"/>
        <w:b/>
        <w:bCs/>
        <w:i/>
        <w:iCs/>
        <w:sz w:val="18"/>
      </w:rPr>
      <w:t>3GPP</w:t>
    </w:r>
  </w:p>
  <w:p w:rsidR="004B7709" w:rsidRDefault="004B770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7709" w:rsidRDefault="004B770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AFE" w:rsidRDefault="00766AFE">
      <w:r>
        <w:separator/>
      </w:r>
    </w:p>
    <w:p w:rsidR="00766AFE" w:rsidRDefault="00766AFE"/>
  </w:footnote>
  <w:footnote w:type="continuationSeparator" w:id="0">
    <w:p w:rsidR="00766AFE" w:rsidRDefault="00766AFE">
      <w:r>
        <w:continuationSeparator/>
      </w:r>
    </w:p>
    <w:p w:rsidR="00766AFE" w:rsidRDefault="00766AF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09" w:rsidRDefault="004B7709"/>
  <w:p w:rsidR="004B7709" w:rsidRDefault="004B770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09" w:rsidRPr="00327F50" w:rsidRDefault="004B7709">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B7709" w:rsidRPr="00327F50" w:rsidRDefault="004B7709">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813728">
      <w:rPr>
        <w:rFonts w:ascii="Arial" w:hAnsi="Arial" w:cs="Arial"/>
        <w:b/>
        <w:bCs/>
        <w:sz w:val="18"/>
      </w:rPr>
      <w:fldChar w:fldCharType="begin"/>
    </w:r>
    <w:r w:rsidRPr="00327F50">
      <w:rPr>
        <w:rFonts w:ascii="Arial" w:hAnsi="Arial" w:cs="Arial"/>
        <w:b/>
        <w:bCs/>
        <w:sz w:val="18"/>
        <w:lang w:val="fr-FR"/>
      </w:rPr>
      <w:instrText xml:space="preserve">page </w:instrText>
    </w:r>
    <w:r w:rsidR="00813728">
      <w:rPr>
        <w:rFonts w:ascii="Arial" w:hAnsi="Arial" w:cs="Arial"/>
        <w:b/>
        <w:bCs/>
        <w:sz w:val="18"/>
      </w:rPr>
      <w:fldChar w:fldCharType="separate"/>
    </w:r>
    <w:r w:rsidR="00471DC1">
      <w:rPr>
        <w:rFonts w:ascii="Arial" w:hAnsi="Arial" w:cs="Arial"/>
        <w:b/>
        <w:bCs/>
        <w:noProof/>
        <w:sz w:val="18"/>
        <w:lang w:val="fr-FR"/>
      </w:rPr>
      <w:t>2</w:t>
    </w:r>
    <w:r w:rsidR="00813728">
      <w:rPr>
        <w:rFonts w:ascii="Arial" w:hAnsi="Arial" w:cs="Arial"/>
        <w:b/>
        <w:bCs/>
        <w:sz w:val="18"/>
      </w:rPr>
      <w:fldChar w:fldCharType="end"/>
    </w:r>
  </w:p>
  <w:p w:rsidR="004B7709" w:rsidRPr="00327F50" w:rsidRDefault="004B7709">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C3EBD4A"/>
    <w:lvl w:ilvl="0">
      <w:start w:val="1"/>
      <w:numFmt w:val="decimal"/>
      <w:lvlText w:val="%1."/>
      <w:lvlJc w:val="left"/>
      <w:pPr>
        <w:tabs>
          <w:tab w:val="num" w:pos="1492"/>
        </w:tabs>
        <w:ind w:left="1492" w:hanging="360"/>
      </w:pPr>
    </w:lvl>
  </w:abstractNum>
  <w:abstractNum w:abstractNumId="1">
    <w:nsid w:val="FFFFFF7D"/>
    <w:multiLevelType w:val="singleLevel"/>
    <w:tmpl w:val="83DAEB68"/>
    <w:lvl w:ilvl="0">
      <w:start w:val="1"/>
      <w:numFmt w:val="decimal"/>
      <w:lvlText w:val="%1."/>
      <w:lvlJc w:val="left"/>
      <w:pPr>
        <w:tabs>
          <w:tab w:val="num" w:pos="1209"/>
        </w:tabs>
        <w:ind w:left="1209" w:hanging="360"/>
      </w:pPr>
    </w:lvl>
  </w:abstractNum>
  <w:abstractNum w:abstractNumId="2">
    <w:nsid w:val="FFFFFF7E"/>
    <w:multiLevelType w:val="singleLevel"/>
    <w:tmpl w:val="936E8CFE"/>
    <w:lvl w:ilvl="0">
      <w:start w:val="1"/>
      <w:numFmt w:val="decimal"/>
      <w:lvlText w:val="%1."/>
      <w:lvlJc w:val="left"/>
      <w:pPr>
        <w:tabs>
          <w:tab w:val="num" w:pos="926"/>
        </w:tabs>
        <w:ind w:left="926" w:hanging="360"/>
      </w:pPr>
    </w:lvl>
  </w:abstractNum>
  <w:abstractNum w:abstractNumId="3">
    <w:nsid w:val="FFFFFF7F"/>
    <w:multiLevelType w:val="singleLevel"/>
    <w:tmpl w:val="7DB279B0"/>
    <w:lvl w:ilvl="0">
      <w:start w:val="1"/>
      <w:numFmt w:val="decimal"/>
      <w:lvlText w:val="%1."/>
      <w:lvlJc w:val="left"/>
      <w:pPr>
        <w:tabs>
          <w:tab w:val="num" w:pos="643"/>
        </w:tabs>
        <w:ind w:left="643" w:hanging="360"/>
      </w:pPr>
    </w:lvl>
  </w:abstractNum>
  <w:abstractNum w:abstractNumId="4">
    <w:nsid w:val="FFFFFF80"/>
    <w:multiLevelType w:val="singleLevel"/>
    <w:tmpl w:val="3614E7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AE040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79C69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274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F7C908A"/>
    <w:lvl w:ilvl="0">
      <w:start w:val="1"/>
      <w:numFmt w:val="decimal"/>
      <w:lvlText w:val="%1."/>
      <w:lvlJc w:val="left"/>
      <w:pPr>
        <w:tabs>
          <w:tab w:val="num" w:pos="360"/>
        </w:tabs>
        <w:ind w:left="360" w:hanging="360"/>
      </w:pPr>
    </w:lvl>
  </w:abstractNum>
  <w:abstractNum w:abstractNumId="9">
    <w:nsid w:val="FFFFFF89"/>
    <w:multiLevelType w:val="singleLevel"/>
    <w:tmpl w:val="4322F6F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1973CF"/>
    <w:multiLevelType w:val="hybridMultilevel"/>
    <w:tmpl w:val="77F2F9E0"/>
    <w:lvl w:ilvl="0" w:tplc="0409000F">
      <w:start w:val="1"/>
      <w:numFmt w:val="decimal"/>
      <w:lvlText w:val="%1."/>
      <w:lvlJc w:val="left"/>
      <w:pPr>
        <w:ind w:left="704" w:hanging="420"/>
      </w:pPr>
    </w:lvl>
    <w:lvl w:ilvl="1" w:tplc="9FEA49A4">
      <w:start w:val="1"/>
      <w:numFmt w:val="lowerLetter"/>
      <w:lvlText w:val="%2)"/>
      <w:lvlJc w:val="left"/>
      <w:pPr>
        <w:ind w:left="1064" w:hanging="360"/>
      </w:pPr>
      <w:rPr>
        <w:rFonts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1BC1063"/>
    <w:multiLevelType w:val="hybridMultilevel"/>
    <w:tmpl w:val="BB7ABA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4852C2C"/>
    <w:multiLevelType w:val="hybridMultilevel"/>
    <w:tmpl w:val="C1D23C4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DB536BB"/>
    <w:multiLevelType w:val="hybridMultilevel"/>
    <w:tmpl w:val="C8003070"/>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2EB349A1"/>
    <w:multiLevelType w:val="hybridMultilevel"/>
    <w:tmpl w:val="0FF0D2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F01057B"/>
    <w:multiLevelType w:val="hybridMultilevel"/>
    <w:tmpl w:val="DAC0AE1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3A2F5D21"/>
    <w:multiLevelType w:val="hybridMultilevel"/>
    <w:tmpl w:val="73A27D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87A306B"/>
    <w:multiLevelType w:val="hybridMultilevel"/>
    <w:tmpl w:val="560202C8"/>
    <w:lvl w:ilvl="0" w:tplc="2D9AD9A4">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BBA5261"/>
    <w:multiLevelType w:val="hybridMultilevel"/>
    <w:tmpl w:val="1C0E8A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C3A09FE"/>
    <w:multiLevelType w:val="hybridMultilevel"/>
    <w:tmpl w:val="66A6568E"/>
    <w:lvl w:ilvl="0" w:tplc="60DC6A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4C4F3A8E"/>
    <w:multiLevelType w:val="hybridMultilevel"/>
    <w:tmpl w:val="38046E8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5317540"/>
    <w:multiLevelType w:val="hybridMultilevel"/>
    <w:tmpl w:val="F1E21B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B441554"/>
    <w:multiLevelType w:val="multilevel"/>
    <w:tmpl w:val="B290D524"/>
    <w:lvl w:ilvl="0">
      <w:start w:val="1"/>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60543A2F"/>
    <w:multiLevelType w:val="hybridMultilevel"/>
    <w:tmpl w:val="D3E82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04225F"/>
    <w:multiLevelType w:val="hybridMultilevel"/>
    <w:tmpl w:val="916E9BE0"/>
    <w:lvl w:ilvl="0" w:tplc="04090019">
      <w:start w:val="1"/>
      <w:numFmt w:val="lowerLetter"/>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A5A2DFA"/>
    <w:multiLevelType w:val="hybridMultilevel"/>
    <w:tmpl w:val="4E9C060E"/>
    <w:lvl w:ilvl="0" w:tplc="1AEE8FC8">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AEA2731"/>
    <w:multiLevelType w:val="hybridMultilevel"/>
    <w:tmpl w:val="94F0512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5"/>
  </w:num>
  <w:num w:numId="6">
    <w:abstractNumId w:val="16"/>
  </w:num>
  <w:num w:numId="7">
    <w:abstractNumId w:val="15"/>
  </w:num>
  <w:num w:numId="8">
    <w:abstractNumId w:val="26"/>
  </w:num>
  <w:num w:numId="9">
    <w:abstractNumId w:val="25"/>
  </w:num>
  <w:num w:numId="10">
    <w:abstractNumId w:val="18"/>
  </w:num>
  <w:num w:numId="11">
    <w:abstractNumId w:val="13"/>
  </w:num>
  <w:num w:numId="12">
    <w:abstractNumId w:val="39"/>
  </w:num>
  <w:num w:numId="13">
    <w:abstractNumId w:val="32"/>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8"/>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20"/>
  </w:num>
  <w:num w:numId="29">
    <w:abstractNumId w:val="34"/>
  </w:num>
  <w:num w:numId="30">
    <w:abstractNumId w:val="21"/>
  </w:num>
  <w:num w:numId="3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12"/>
  </w:num>
  <w:num w:numId="34">
    <w:abstractNumId w:val="30"/>
  </w:num>
  <w:num w:numId="35">
    <w:abstractNumId w:val="37"/>
  </w:num>
  <w:num w:numId="36">
    <w:abstractNumId w:val="19"/>
  </w:num>
  <w:num w:numId="37">
    <w:abstractNumId w:val="14"/>
  </w:num>
  <w:num w:numId="38">
    <w:abstractNumId w:val="33"/>
  </w:num>
  <w:num w:numId="39">
    <w:abstractNumId w:val="29"/>
  </w:num>
  <w:num w:numId="40">
    <w:abstractNumId w:val="22"/>
  </w:num>
  <w:num w:numId="41">
    <w:abstractNumId w:val="27"/>
  </w:num>
  <w:num w:numId="42">
    <w:abstractNumId w:val="41"/>
  </w:num>
  <w:num w:numId="4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hui">
    <w15:presenceInfo w15:providerId="AD" w15:userId="S-1-5-21-147214757-305610072-1517763936-395797"/>
  </w15:person>
  <w15:person w15:author="Ericsson User2">
    <w15:presenceInfo w15:providerId="None" w15:userId="Ericsson User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F06"/>
    <w:rsid w:val="000222BA"/>
    <w:rsid w:val="00025373"/>
    <w:rsid w:val="000261C7"/>
    <w:rsid w:val="0002632A"/>
    <w:rsid w:val="00032738"/>
    <w:rsid w:val="00036A93"/>
    <w:rsid w:val="00055277"/>
    <w:rsid w:val="0006594E"/>
    <w:rsid w:val="000754D8"/>
    <w:rsid w:val="00075645"/>
    <w:rsid w:val="00075D83"/>
    <w:rsid w:val="00076F31"/>
    <w:rsid w:val="00077D47"/>
    <w:rsid w:val="000850FC"/>
    <w:rsid w:val="000930D4"/>
    <w:rsid w:val="000A49E3"/>
    <w:rsid w:val="000A5EAA"/>
    <w:rsid w:val="000B2D8D"/>
    <w:rsid w:val="000B62CC"/>
    <w:rsid w:val="000C3B5D"/>
    <w:rsid w:val="000D3EDD"/>
    <w:rsid w:val="000E33FF"/>
    <w:rsid w:val="000E62BE"/>
    <w:rsid w:val="000F5764"/>
    <w:rsid w:val="000F6729"/>
    <w:rsid w:val="0010067F"/>
    <w:rsid w:val="00101147"/>
    <w:rsid w:val="001019F6"/>
    <w:rsid w:val="00101E3D"/>
    <w:rsid w:val="0010402F"/>
    <w:rsid w:val="00105AC4"/>
    <w:rsid w:val="00107068"/>
    <w:rsid w:val="00114B40"/>
    <w:rsid w:val="001262E2"/>
    <w:rsid w:val="00135D82"/>
    <w:rsid w:val="00145486"/>
    <w:rsid w:val="00151026"/>
    <w:rsid w:val="001565F9"/>
    <w:rsid w:val="00157EA0"/>
    <w:rsid w:val="001607AD"/>
    <w:rsid w:val="001657BA"/>
    <w:rsid w:val="00174778"/>
    <w:rsid w:val="00175186"/>
    <w:rsid w:val="0018463F"/>
    <w:rsid w:val="00192382"/>
    <w:rsid w:val="0019411B"/>
    <w:rsid w:val="00196286"/>
    <w:rsid w:val="00196FCD"/>
    <w:rsid w:val="001A2994"/>
    <w:rsid w:val="001B21B2"/>
    <w:rsid w:val="001B2425"/>
    <w:rsid w:val="001C3EDE"/>
    <w:rsid w:val="001C4096"/>
    <w:rsid w:val="001C7574"/>
    <w:rsid w:val="001D1D3C"/>
    <w:rsid w:val="001D2A52"/>
    <w:rsid w:val="001D4925"/>
    <w:rsid w:val="001D7B73"/>
    <w:rsid w:val="001D7E63"/>
    <w:rsid w:val="001E043A"/>
    <w:rsid w:val="001E0485"/>
    <w:rsid w:val="001E373B"/>
    <w:rsid w:val="001E523C"/>
    <w:rsid w:val="001F0FFE"/>
    <w:rsid w:val="001F552B"/>
    <w:rsid w:val="002013CF"/>
    <w:rsid w:val="002016E9"/>
    <w:rsid w:val="00216BE9"/>
    <w:rsid w:val="002200B2"/>
    <w:rsid w:val="00226085"/>
    <w:rsid w:val="002261DC"/>
    <w:rsid w:val="0022689C"/>
    <w:rsid w:val="002302B4"/>
    <w:rsid w:val="00230334"/>
    <w:rsid w:val="00230D5F"/>
    <w:rsid w:val="00235C49"/>
    <w:rsid w:val="0023750B"/>
    <w:rsid w:val="002401BC"/>
    <w:rsid w:val="00242183"/>
    <w:rsid w:val="002421FB"/>
    <w:rsid w:val="00244D8B"/>
    <w:rsid w:val="00246585"/>
    <w:rsid w:val="002468E3"/>
    <w:rsid w:val="00251971"/>
    <w:rsid w:val="00270381"/>
    <w:rsid w:val="00272CDA"/>
    <w:rsid w:val="00276278"/>
    <w:rsid w:val="00277EFC"/>
    <w:rsid w:val="00281364"/>
    <w:rsid w:val="00284E0E"/>
    <w:rsid w:val="002852C8"/>
    <w:rsid w:val="00287EF5"/>
    <w:rsid w:val="00292033"/>
    <w:rsid w:val="002A14DA"/>
    <w:rsid w:val="002A5074"/>
    <w:rsid w:val="002B07A9"/>
    <w:rsid w:val="002B594C"/>
    <w:rsid w:val="002C1E16"/>
    <w:rsid w:val="002C46A9"/>
    <w:rsid w:val="002D0297"/>
    <w:rsid w:val="002D2769"/>
    <w:rsid w:val="002E5F5D"/>
    <w:rsid w:val="002E6A7A"/>
    <w:rsid w:val="002E7C6F"/>
    <w:rsid w:val="002F4C25"/>
    <w:rsid w:val="00302A3A"/>
    <w:rsid w:val="003051CA"/>
    <w:rsid w:val="00314DF0"/>
    <w:rsid w:val="003256B0"/>
    <w:rsid w:val="00327F50"/>
    <w:rsid w:val="00332402"/>
    <w:rsid w:val="0034532E"/>
    <w:rsid w:val="00346308"/>
    <w:rsid w:val="003521FA"/>
    <w:rsid w:val="00352292"/>
    <w:rsid w:val="003553E9"/>
    <w:rsid w:val="00367328"/>
    <w:rsid w:val="003729CA"/>
    <w:rsid w:val="00377C6A"/>
    <w:rsid w:val="0038346B"/>
    <w:rsid w:val="00390945"/>
    <w:rsid w:val="00393D0A"/>
    <w:rsid w:val="003A77D6"/>
    <w:rsid w:val="003A782E"/>
    <w:rsid w:val="003C2A90"/>
    <w:rsid w:val="003C705D"/>
    <w:rsid w:val="003D3370"/>
    <w:rsid w:val="003D3FE4"/>
    <w:rsid w:val="003D6F35"/>
    <w:rsid w:val="003E5E1D"/>
    <w:rsid w:val="003F12D4"/>
    <w:rsid w:val="003F4135"/>
    <w:rsid w:val="00402C2A"/>
    <w:rsid w:val="004055FA"/>
    <w:rsid w:val="00412AF3"/>
    <w:rsid w:val="00413B72"/>
    <w:rsid w:val="00420B7A"/>
    <w:rsid w:val="00421FEE"/>
    <w:rsid w:val="00424A04"/>
    <w:rsid w:val="0042662C"/>
    <w:rsid w:val="004332CC"/>
    <w:rsid w:val="00433DEE"/>
    <w:rsid w:val="00440983"/>
    <w:rsid w:val="004419D5"/>
    <w:rsid w:val="0044401F"/>
    <w:rsid w:val="00445C11"/>
    <w:rsid w:val="004516A1"/>
    <w:rsid w:val="00451BAE"/>
    <w:rsid w:val="004550F2"/>
    <w:rsid w:val="0046058D"/>
    <w:rsid w:val="0046244B"/>
    <w:rsid w:val="00464115"/>
    <w:rsid w:val="00471DC1"/>
    <w:rsid w:val="00474B2E"/>
    <w:rsid w:val="00483889"/>
    <w:rsid w:val="004934E0"/>
    <w:rsid w:val="00494491"/>
    <w:rsid w:val="004A0A26"/>
    <w:rsid w:val="004A2046"/>
    <w:rsid w:val="004A2E8B"/>
    <w:rsid w:val="004B7709"/>
    <w:rsid w:val="004C34C8"/>
    <w:rsid w:val="004C7711"/>
    <w:rsid w:val="004D58BF"/>
    <w:rsid w:val="004D622F"/>
    <w:rsid w:val="004D624C"/>
    <w:rsid w:val="004E0CB8"/>
    <w:rsid w:val="004E0E74"/>
    <w:rsid w:val="004E6193"/>
    <w:rsid w:val="004E64A7"/>
    <w:rsid w:val="004E6C5B"/>
    <w:rsid w:val="004E6C8F"/>
    <w:rsid w:val="004F5F90"/>
    <w:rsid w:val="004F707E"/>
    <w:rsid w:val="005025CB"/>
    <w:rsid w:val="0050285F"/>
    <w:rsid w:val="005050BB"/>
    <w:rsid w:val="00526F91"/>
    <w:rsid w:val="005309C9"/>
    <w:rsid w:val="005326B5"/>
    <w:rsid w:val="005509C5"/>
    <w:rsid w:val="00562DA0"/>
    <w:rsid w:val="00563691"/>
    <w:rsid w:val="00574D6E"/>
    <w:rsid w:val="00582FE3"/>
    <w:rsid w:val="005843EA"/>
    <w:rsid w:val="005917CA"/>
    <w:rsid w:val="005946FA"/>
    <w:rsid w:val="005A1301"/>
    <w:rsid w:val="005A3D3E"/>
    <w:rsid w:val="005B535C"/>
    <w:rsid w:val="005B7178"/>
    <w:rsid w:val="005C7898"/>
    <w:rsid w:val="005D194E"/>
    <w:rsid w:val="005E38C9"/>
    <w:rsid w:val="005E40A4"/>
    <w:rsid w:val="005E44C2"/>
    <w:rsid w:val="005F01EA"/>
    <w:rsid w:val="005F0BB3"/>
    <w:rsid w:val="0060053A"/>
    <w:rsid w:val="0061153A"/>
    <w:rsid w:val="00612F4B"/>
    <w:rsid w:val="006130DC"/>
    <w:rsid w:val="00614387"/>
    <w:rsid w:val="006143BA"/>
    <w:rsid w:val="00636984"/>
    <w:rsid w:val="006565ED"/>
    <w:rsid w:val="006574AE"/>
    <w:rsid w:val="006612B2"/>
    <w:rsid w:val="00662EBD"/>
    <w:rsid w:val="00663828"/>
    <w:rsid w:val="0066424E"/>
    <w:rsid w:val="00670285"/>
    <w:rsid w:val="00682A8B"/>
    <w:rsid w:val="006851CC"/>
    <w:rsid w:val="00685FF9"/>
    <w:rsid w:val="006868ED"/>
    <w:rsid w:val="0068721F"/>
    <w:rsid w:val="00692949"/>
    <w:rsid w:val="00692A03"/>
    <w:rsid w:val="00692EE7"/>
    <w:rsid w:val="0069361D"/>
    <w:rsid w:val="00693992"/>
    <w:rsid w:val="006A03FC"/>
    <w:rsid w:val="006A21B1"/>
    <w:rsid w:val="006A7601"/>
    <w:rsid w:val="006B459C"/>
    <w:rsid w:val="006B75AB"/>
    <w:rsid w:val="006C2FC3"/>
    <w:rsid w:val="006C3638"/>
    <w:rsid w:val="006D715B"/>
    <w:rsid w:val="006E7A38"/>
    <w:rsid w:val="0070246A"/>
    <w:rsid w:val="00704D1E"/>
    <w:rsid w:val="00710E74"/>
    <w:rsid w:val="00715A6A"/>
    <w:rsid w:val="00732DB9"/>
    <w:rsid w:val="0073366C"/>
    <w:rsid w:val="0073482C"/>
    <w:rsid w:val="00735B6C"/>
    <w:rsid w:val="00736D19"/>
    <w:rsid w:val="00745D24"/>
    <w:rsid w:val="007472CA"/>
    <w:rsid w:val="0075055A"/>
    <w:rsid w:val="007554CA"/>
    <w:rsid w:val="00756130"/>
    <w:rsid w:val="00760F28"/>
    <w:rsid w:val="00766AFE"/>
    <w:rsid w:val="00767694"/>
    <w:rsid w:val="00772036"/>
    <w:rsid w:val="007730A2"/>
    <w:rsid w:val="00781F09"/>
    <w:rsid w:val="0078323E"/>
    <w:rsid w:val="007841A2"/>
    <w:rsid w:val="0079040A"/>
    <w:rsid w:val="00794315"/>
    <w:rsid w:val="007A0DF7"/>
    <w:rsid w:val="007C26F8"/>
    <w:rsid w:val="007C7DB3"/>
    <w:rsid w:val="007D1FE2"/>
    <w:rsid w:val="007D6645"/>
    <w:rsid w:val="007E36D6"/>
    <w:rsid w:val="007F4907"/>
    <w:rsid w:val="007F4BA9"/>
    <w:rsid w:val="007F5F8B"/>
    <w:rsid w:val="0080620C"/>
    <w:rsid w:val="0080620E"/>
    <w:rsid w:val="00813728"/>
    <w:rsid w:val="00815AFA"/>
    <w:rsid w:val="00816852"/>
    <w:rsid w:val="00821312"/>
    <w:rsid w:val="00821581"/>
    <w:rsid w:val="00832E0C"/>
    <w:rsid w:val="0083330D"/>
    <w:rsid w:val="00833ED7"/>
    <w:rsid w:val="00836E02"/>
    <w:rsid w:val="008614B2"/>
    <w:rsid w:val="00864350"/>
    <w:rsid w:val="00873265"/>
    <w:rsid w:val="00873D96"/>
    <w:rsid w:val="00877C28"/>
    <w:rsid w:val="00896618"/>
    <w:rsid w:val="008A1200"/>
    <w:rsid w:val="008A1727"/>
    <w:rsid w:val="008A2881"/>
    <w:rsid w:val="008B301F"/>
    <w:rsid w:val="008C073C"/>
    <w:rsid w:val="008C401B"/>
    <w:rsid w:val="008E7ACD"/>
    <w:rsid w:val="008F011D"/>
    <w:rsid w:val="008F08C2"/>
    <w:rsid w:val="008F20BB"/>
    <w:rsid w:val="008F5D28"/>
    <w:rsid w:val="008F6F96"/>
    <w:rsid w:val="00905938"/>
    <w:rsid w:val="00910E42"/>
    <w:rsid w:val="00912DB4"/>
    <w:rsid w:val="009201A6"/>
    <w:rsid w:val="00920355"/>
    <w:rsid w:val="00920821"/>
    <w:rsid w:val="00924410"/>
    <w:rsid w:val="0092487F"/>
    <w:rsid w:val="00925B06"/>
    <w:rsid w:val="0095167D"/>
    <w:rsid w:val="00952AC2"/>
    <w:rsid w:val="00952C2A"/>
    <w:rsid w:val="00954AD2"/>
    <w:rsid w:val="0096122A"/>
    <w:rsid w:val="00966721"/>
    <w:rsid w:val="00970517"/>
    <w:rsid w:val="00970CC4"/>
    <w:rsid w:val="00971464"/>
    <w:rsid w:val="009857DD"/>
    <w:rsid w:val="009A2035"/>
    <w:rsid w:val="009A6F89"/>
    <w:rsid w:val="009C1CBC"/>
    <w:rsid w:val="009E2300"/>
    <w:rsid w:val="009E4D08"/>
    <w:rsid w:val="009F2918"/>
    <w:rsid w:val="009F4867"/>
    <w:rsid w:val="009F7025"/>
    <w:rsid w:val="00A13EE2"/>
    <w:rsid w:val="00A16750"/>
    <w:rsid w:val="00A25A56"/>
    <w:rsid w:val="00A267E4"/>
    <w:rsid w:val="00A3493E"/>
    <w:rsid w:val="00A40418"/>
    <w:rsid w:val="00A41677"/>
    <w:rsid w:val="00A4273A"/>
    <w:rsid w:val="00A5096F"/>
    <w:rsid w:val="00A51EE2"/>
    <w:rsid w:val="00A53FE2"/>
    <w:rsid w:val="00A547FF"/>
    <w:rsid w:val="00A60BD5"/>
    <w:rsid w:val="00A6383A"/>
    <w:rsid w:val="00A726C2"/>
    <w:rsid w:val="00A727E9"/>
    <w:rsid w:val="00A919F0"/>
    <w:rsid w:val="00AA4AB8"/>
    <w:rsid w:val="00AA7FA9"/>
    <w:rsid w:val="00AB1C35"/>
    <w:rsid w:val="00AB4DF5"/>
    <w:rsid w:val="00AC448B"/>
    <w:rsid w:val="00AC6703"/>
    <w:rsid w:val="00AC73B1"/>
    <w:rsid w:val="00AE1C55"/>
    <w:rsid w:val="00AE45FA"/>
    <w:rsid w:val="00AE4A7E"/>
    <w:rsid w:val="00B0001C"/>
    <w:rsid w:val="00B003D5"/>
    <w:rsid w:val="00B02EE9"/>
    <w:rsid w:val="00B03543"/>
    <w:rsid w:val="00B04F91"/>
    <w:rsid w:val="00B0689C"/>
    <w:rsid w:val="00B1497D"/>
    <w:rsid w:val="00B17730"/>
    <w:rsid w:val="00B25197"/>
    <w:rsid w:val="00B273F2"/>
    <w:rsid w:val="00B335C9"/>
    <w:rsid w:val="00B33807"/>
    <w:rsid w:val="00B34887"/>
    <w:rsid w:val="00B37540"/>
    <w:rsid w:val="00B420F5"/>
    <w:rsid w:val="00B433BD"/>
    <w:rsid w:val="00B44F02"/>
    <w:rsid w:val="00B46C3E"/>
    <w:rsid w:val="00B473AD"/>
    <w:rsid w:val="00B55B77"/>
    <w:rsid w:val="00B5630B"/>
    <w:rsid w:val="00B62DD0"/>
    <w:rsid w:val="00B62F54"/>
    <w:rsid w:val="00B66A12"/>
    <w:rsid w:val="00B70895"/>
    <w:rsid w:val="00B70CCF"/>
    <w:rsid w:val="00B71580"/>
    <w:rsid w:val="00B73171"/>
    <w:rsid w:val="00B731DD"/>
    <w:rsid w:val="00B73D70"/>
    <w:rsid w:val="00B755EC"/>
    <w:rsid w:val="00B80CFB"/>
    <w:rsid w:val="00B85FBD"/>
    <w:rsid w:val="00B941C8"/>
    <w:rsid w:val="00B960A3"/>
    <w:rsid w:val="00B97610"/>
    <w:rsid w:val="00BB23CD"/>
    <w:rsid w:val="00BB303E"/>
    <w:rsid w:val="00BC34D2"/>
    <w:rsid w:val="00BC3B2B"/>
    <w:rsid w:val="00BC62BF"/>
    <w:rsid w:val="00BD170F"/>
    <w:rsid w:val="00BD2A0B"/>
    <w:rsid w:val="00BD42AA"/>
    <w:rsid w:val="00BD52BF"/>
    <w:rsid w:val="00BE073A"/>
    <w:rsid w:val="00BE2481"/>
    <w:rsid w:val="00BE6F62"/>
    <w:rsid w:val="00BF14FB"/>
    <w:rsid w:val="00BF5B4E"/>
    <w:rsid w:val="00BF5CC5"/>
    <w:rsid w:val="00C01123"/>
    <w:rsid w:val="00C02E34"/>
    <w:rsid w:val="00C076AC"/>
    <w:rsid w:val="00C173AF"/>
    <w:rsid w:val="00C307C8"/>
    <w:rsid w:val="00C40828"/>
    <w:rsid w:val="00C41121"/>
    <w:rsid w:val="00C41751"/>
    <w:rsid w:val="00C428AD"/>
    <w:rsid w:val="00C42DC5"/>
    <w:rsid w:val="00C44EED"/>
    <w:rsid w:val="00C466C5"/>
    <w:rsid w:val="00C47B70"/>
    <w:rsid w:val="00C5317A"/>
    <w:rsid w:val="00C649C5"/>
    <w:rsid w:val="00C67715"/>
    <w:rsid w:val="00C7116C"/>
    <w:rsid w:val="00C77258"/>
    <w:rsid w:val="00C8002D"/>
    <w:rsid w:val="00C81BC6"/>
    <w:rsid w:val="00C8465E"/>
    <w:rsid w:val="00C86E8A"/>
    <w:rsid w:val="00C9136A"/>
    <w:rsid w:val="00C93D2C"/>
    <w:rsid w:val="00C97967"/>
    <w:rsid w:val="00CA6796"/>
    <w:rsid w:val="00CB5FB8"/>
    <w:rsid w:val="00CC1BE0"/>
    <w:rsid w:val="00CC5766"/>
    <w:rsid w:val="00CC6C0A"/>
    <w:rsid w:val="00CD52C5"/>
    <w:rsid w:val="00CE1FCA"/>
    <w:rsid w:val="00CE6675"/>
    <w:rsid w:val="00CF04BF"/>
    <w:rsid w:val="00D11ACA"/>
    <w:rsid w:val="00D12F86"/>
    <w:rsid w:val="00D169A3"/>
    <w:rsid w:val="00D22185"/>
    <w:rsid w:val="00D27F51"/>
    <w:rsid w:val="00D31BDD"/>
    <w:rsid w:val="00D32938"/>
    <w:rsid w:val="00D340F7"/>
    <w:rsid w:val="00D357CB"/>
    <w:rsid w:val="00D35D5B"/>
    <w:rsid w:val="00D3767B"/>
    <w:rsid w:val="00D40A5F"/>
    <w:rsid w:val="00D40FAA"/>
    <w:rsid w:val="00D4317B"/>
    <w:rsid w:val="00D56CB8"/>
    <w:rsid w:val="00D6063B"/>
    <w:rsid w:val="00D60995"/>
    <w:rsid w:val="00D60F2E"/>
    <w:rsid w:val="00D724EF"/>
    <w:rsid w:val="00D76448"/>
    <w:rsid w:val="00D8561C"/>
    <w:rsid w:val="00DA0150"/>
    <w:rsid w:val="00DA4F71"/>
    <w:rsid w:val="00DA7A33"/>
    <w:rsid w:val="00DB1C9A"/>
    <w:rsid w:val="00DB501B"/>
    <w:rsid w:val="00DC31B5"/>
    <w:rsid w:val="00DC3E33"/>
    <w:rsid w:val="00DC6B06"/>
    <w:rsid w:val="00DD1A58"/>
    <w:rsid w:val="00DD2466"/>
    <w:rsid w:val="00DD3C07"/>
    <w:rsid w:val="00DD4914"/>
    <w:rsid w:val="00DD73AD"/>
    <w:rsid w:val="00DD7403"/>
    <w:rsid w:val="00DE0AF8"/>
    <w:rsid w:val="00DE0E70"/>
    <w:rsid w:val="00DE4D6C"/>
    <w:rsid w:val="00DE6BB8"/>
    <w:rsid w:val="00DE6F75"/>
    <w:rsid w:val="00DF1027"/>
    <w:rsid w:val="00DF4EA5"/>
    <w:rsid w:val="00DF7FB6"/>
    <w:rsid w:val="00E12DC5"/>
    <w:rsid w:val="00E1521A"/>
    <w:rsid w:val="00E21E99"/>
    <w:rsid w:val="00E25C59"/>
    <w:rsid w:val="00E2763C"/>
    <w:rsid w:val="00E37EB5"/>
    <w:rsid w:val="00E37EE2"/>
    <w:rsid w:val="00E41F5D"/>
    <w:rsid w:val="00E42B33"/>
    <w:rsid w:val="00E50805"/>
    <w:rsid w:val="00E61B1D"/>
    <w:rsid w:val="00E66D1E"/>
    <w:rsid w:val="00E7355A"/>
    <w:rsid w:val="00E73901"/>
    <w:rsid w:val="00E7496F"/>
    <w:rsid w:val="00E7572E"/>
    <w:rsid w:val="00E76D6F"/>
    <w:rsid w:val="00E81045"/>
    <w:rsid w:val="00E93396"/>
    <w:rsid w:val="00E97CCE"/>
    <w:rsid w:val="00EA0F06"/>
    <w:rsid w:val="00EA2624"/>
    <w:rsid w:val="00EA6B0D"/>
    <w:rsid w:val="00EA777A"/>
    <w:rsid w:val="00EB3B93"/>
    <w:rsid w:val="00EB5615"/>
    <w:rsid w:val="00EC05FB"/>
    <w:rsid w:val="00EC19F8"/>
    <w:rsid w:val="00EC1FE9"/>
    <w:rsid w:val="00EC3848"/>
    <w:rsid w:val="00EC7D1E"/>
    <w:rsid w:val="00ED43C5"/>
    <w:rsid w:val="00EE0ED9"/>
    <w:rsid w:val="00EE3B2E"/>
    <w:rsid w:val="00EE5B30"/>
    <w:rsid w:val="00EE72A9"/>
    <w:rsid w:val="00EE74B9"/>
    <w:rsid w:val="00EF1B16"/>
    <w:rsid w:val="00F12C08"/>
    <w:rsid w:val="00F13F7A"/>
    <w:rsid w:val="00F16FA5"/>
    <w:rsid w:val="00F23C59"/>
    <w:rsid w:val="00F24822"/>
    <w:rsid w:val="00F27598"/>
    <w:rsid w:val="00F32B94"/>
    <w:rsid w:val="00F334E0"/>
    <w:rsid w:val="00F50D57"/>
    <w:rsid w:val="00F61F46"/>
    <w:rsid w:val="00F74CD9"/>
    <w:rsid w:val="00F754B7"/>
    <w:rsid w:val="00F75719"/>
    <w:rsid w:val="00F90C01"/>
    <w:rsid w:val="00F9126D"/>
    <w:rsid w:val="00F94B55"/>
    <w:rsid w:val="00F97931"/>
    <w:rsid w:val="00F97B20"/>
    <w:rsid w:val="00FA212E"/>
    <w:rsid w:val="00FB2194"/>
    <w:rsid w:val="00FB2F82"/>
    <w:rsid w:val="00FB347C"/>
    <w:rsid w:val="00FB42EF"/>
    <w:rsid w:val="00FC24C0"/>
    <w:rsid w:val="00FC441B"/>
    <w:rsid w:val="00FD7785"/>
    <w:rsid w:val="00FE71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F7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DA4F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DA4F71"/>
    <w:pPr>
      <w:pBdr>
        <w:top w:val="none" w:sz="0" w:space="0" w:color="auto"/>
      </w:pBdr>
      <w:spacing w:before="180"/>
      <w:outlineLvl w:val="1"/>
    </w:pPr>
    <w:rPr>
      <w:sz w:val="32"/>
    </w:rPr>
  </w:style>
  <w:style w:type="paragraph" w:styleId="3">
    <w:name w:val="heading 3"/>
    <w:basedOn w:val="2"/>
    <w:next w:val="a"/>
    <w:qFormat/>
    <w:rsid w:val="00DA4F71"/>
    <w:pPr>
      <w:spacing w:before="120"/>
      <w:outlineLvl w:val="2"/>
    </w:pPr>
    <w:rPr>
      <w:sz w:val="28"/>
    </w:rPr>
  </w:style>
  <w:style w:type="paragraph" w:styleId="4">
    <w:name w:val="heading 4"/>
    <w:basedOn w:val="3"/>
    <w:next w:val="a"/>
    <w:qFormat/>
    <w:rsid w:val="00DA4F71"/>
    <w:pPr>
      <w:ind w:left="1418" w:hanging="1418"/>
      <w:outlineLvl w:val="3"/>
    </w:pPr>
    <w:rPr>
      <w:sz w:val="24"/>
    </w:rPr>
  </w:style>
  <w:style w:type="paragraph" w:styleId="5">
    <w:name w:val="heading 5"/>
    <w:basedOn w:val="4"/>
    <w:next w:val="a"/>
    <w:qFormat/>
    <w:rsid w:val="00DA4F71"/>
    <w:pPr>
      <w:ind w:left="1701" w:hanging="1701"/>
      <w:outlineLvl w:val="4"/>
    </w:pPr>
    <w:rPr>
      <w:sz w:val="22"/>
    </w:rPr>
  </w:style>
  <w:style w:type="paragraph" w:styleId="6">
    <w:name w:val="heading 6"/>
    <w:basedOn w:val="H6"/>
    <w:next w:val="a"/>
    <w:qFormat/>
    <w:rsid w:val="00DA4F71"/>
    <w:pPr>
      <w:outlineLvl w:val="5"/>
    </w:pPr>
    <w:rPr>
      <w:b w:val="0"/>
      <w:sz w:val="20"/>
    </w:rPr>
  </w:style>
  <w:style w:type="paragraph" w:styleId="7">
    <w:name w:val="heading 7"/>
    <w:basedOn w:val="H6"/>
    <w:next w:val="a"/>
    <w:qFormat/>
    <w:rsid w:val="00DA4F71"/>
    <w:pPr>
      <w:outlineLvl w:val="6"/>
    </w:pPr>
    <w:rPr>
      <w:b w:val="0"/>
      <w:sz w:val="20"/>
    </w:rPr>
  </w:style>
  <w:style w:type="paragraph" w:styleId="8">
    <w:name w:val="heading 8"/>
    <w:basedOn w:val="1"/>
    <w:next w:val="a"/>
    <w:qFormat/>
    <w:rsid w:val="00DA4F71"/>
    <w:pPr>
      <w:ind w:left="0" w:firstLine="0"/>
      <w:outlineLvl w:val="7"/>
    </w:pPr>
  </w:style>
  <w:style w:type="paragraph" w:styleId="9">
    <w:name w:val="heading 9"/>
    <w:basedOn w:val="8"/>
    <w:next w:val="a"/>
    <w:qFormat/>
    <w:rsid w:val="00DA4F7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A4F71"/>
    <w:pPr>
      <w:ind w:left="1985" w:hanging="1985"/>
      <w:outlineLvl w:val="9"/>
    </w:pPr>
    <w:rPr>
      <w:b/>
    </w:rPr>
  </w:style>
  <w:style w:type="paragraph" w:customStyle="1" w:styleId="ZA">
    <w:name w:val="ZA"/>
    <w:rsid w:val="00DA4F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A4F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A4F7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DA4F7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DA4F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A4F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A4F7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A4F71"/>
    <w:pPr>
      <w:keepNext w:val="0"/>
      <w:spacing w:before="0"/>
      <w:ind w:left="851" w:hanging="851"/>
    </w:pPr>
    <w:rPr>
      <w:sz w:val="20"/>
    </w:rPr>
  </w:style>
  <w:style w:type="paragraph" w:styleId="30">
    <w:name w:val="toc 3"/>
    <w:basedOn w:val="20"/>
    <w:semiHidden/>
    <w:rsid w:val="00DA4F71"/>
    <w:pPr>
      <w:ind w:left="1134" w:hanging="1134"/>
    </w:pPr>
  </w:style>
  <w:style w:type="paragraph" w:styleId="40">
    <w:name w:val="toc 4"/>
    <w:basedOn w:val="30"/>
    <w:semiHidden/>
    <w:rsid w:val="00DA4F71"/>
    <w:pPr>
      <w:ind w:left="1418" w:hanging="1418"/>
    </w:pPr>
  </w:style>
  <w:style w:type="paragraph" w:styleId="50">
    <w:name w:val="toc 5"/>
    <w:basedOn w:val="40"/>
    <w:semiHidden/>
    <w:rsid w:val="00DA4F71"/>
    <w:pPr>
      <w:ind w:left="1701" w:hanging="1701"/>
    </w:pPr>
  </w:style>
  <w:style w:type="paragraph" w:styleId="60">
    <w:name w:val="toc 6"/>
    <w:basedOn w:val="50"/>
    <w:next w:val="a"/>
    <w:semiHidden/>
    <w:rsid w:val="00DA4F71"/>
    <w:pPr>
      <w:ind w:left="1985" w:hanging="1985"/>
    </w:pPr>
  </w:style>
  <w:style w:type="paragraph" w:styleId="70">
    <w:name w:val="toc 7"/>
    <w:basedOn w:val="60"/>
    <w:next w:val="a"/>
    <w:semiHidden/>
    <w:rsid w:val="00DA4F71"/>
    <w:pPr>
      <w:ind w:left="2268" w:hanging="2268"/>
    </w:pPr>
  </w:style>
  <w:style w:type="paragraph" w:styleId="80">
    <w:name w:val="toc 8"/>
    <w:basedOn w:val="10"/>
    <w:semiHidden/>
    <w:rsid w:val="00DA4F71"/>
    <w:pPr>
      <w:spacing w:before="180"/>
      <w:ind w:left="2693" w:hanging="2693"/>
    </w:pPr>
    <w:rPr>
      <w:b/>
    </w:rPr>
  </w:style>
  <w:style w:type="paragraph" w:styleId="90">
    <w:name w:val="toc 9"/>
    <w:basedOn w:val="80"/>
    <w:semiHidden/>
    <w:rsid w:val="00DA4F71"/>
    <w:pPr>
      <w:ind w:left="1418" w:hanging="1418"/>
    </w:pPr>
  </w:style>
  <w:style w:type="paragraph" w:customStyle="1" w:styleId="TT">
    <w:name w:val="TT"/>
    <w:basedOn w:val="1"/>
    <w:next w:val="a"/>
    <w:rsid w:val="00DA4F71"/>
    <w:pPr>
      <w:outlineLvl w:val="9"/>
    </w:pPr>
  </w:style>
  <w:style w:type="paragraph" w:customStyle="1" w:styleId="TAH">
    <w:name w:val="TAH"/>
    <w:basedOn w:val="TAC"/>
    <w:rsid w:val="00DA4F71"/>
    <w:rPr>
      <w:b/>
    </w:rPr>
  </w:style>
  <w:style w:type="paragraph" w:customStyle="1" w:styleId="TAC">
    <w:name w:val="TAC"/>
    <w:basedOn w:val="TAL"/>
    <w:rsid w:val="00DA4F71"/>
    <w:pPr>
      <w:jc w:val="center"/>
    </w:pPr>
  </w:style>
  <w:style w:type="paragraph" w:customStyle="1" w:styleId="TAL">
    <w:name w:val="TAL"/>
    <w:basedOn w:val="a"/>
    <w:rsid w:val="00DA4F71"/>
    <w:pPr>
      <w:keepNext/>
      <w:keepLines/>
      <w:spacing w:after="0"/>
    </w:pPr>
    <w:rPr>
      <w:rFonts w:ascii="Arial" w:hAnsi="Arial"/>
      <w:sz w:val="18"/>
    </w:rPr>
  </w:style>
  <w:style w:type="paragraph" w:customStyle="1" w:styleId="TAJ">
    <w:name w:val="TAJ"/>
    <w:basedOn w:val="a"/>
    <w:rsid w:val="00DA4F71"/>
    <w:pPr>
      <w:keepNext/>
      <w:keepLines/>
    </w:pPr>
    <w:rPr>
      <w:lang w:eastAsia="en-US"/>
    </w:rPr>
  </w:style>
  <w:style w:type="paragraph" w:customStyle="1" w:styleId="NO">
    <w:name w:val="NO"/>
    <w:basedOn w:val="a"/>
    <w:link w:val="NOZchn"/>
    <w:qFormat/>
    <w:rsid w:val="00DA4F71"/>
    <w:pPr>
      <w:keepLines/>
      <w:ind w:left="1135" w:hanging="851"/>
    </w:pPr>
  </w:style>
  <w:style w:type="paragraph" w:customStyle="1" w:styleId="HO">
    <w:name w:val="HO"/>
    <w:basedOn w:val="a"/>
    <w:rsid w:val="00DA4F71"/>
    <w:pPr>
      <w:jc w:val="right"/>
    </w:pPr>
    <w:rPr>
      <w:b/>
      <w:lang w:eastAsia="en-US"/>
    </w:rPr>
  </w:style>
  <w:style w:type="paragraph" w:customStyle="1" w:styleId="HE">
    <w:name w:val="HE"/>
    <w:basedOn w:val="a"/>
    <w:rsid w:val="00DA4F71"/>
    <w:rPr>
      <w:b/>
      <w:lang w:eastAsia="en-US"/>
    </w:rPr>
  </w:style>
  <w:style w:type="paragraph" w:customStyle="1" w:styleId="EX">
    <w:name w:val="EX"/>
    <w:basedOn w:val="a"/>
    <w:rsid w:val="00DA4F71"/>
    <w:pPr>
      <w:keepLines/>
      <w:ind w:left="1702" w:hanging="1418"/>
    </w:pPr>
  </w:style>
  <w:style w:type="paragraph" w:customStyle="1" w:styleId="FP">
    <w:name w:val="FP"/>
    <w:basedOn w:val="a"/>
    <w:rsid w:val="00DA4F71"/>
    <w:pPr>
      <w:spacing w:after="0"/>
    </w:pPr>
  </w:style>
  <w:style w:type="paragraph" w:customStyle="1" w:styleId="LD">
    <w:name w:val="LD"/>
    <w:rsid w:val="00DA4F7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A4F71"/>
    <w:pPr>
      <w:spacing w:after="0"/>
    </w:pPr>
  </w:style>
  <w:style w:type="paragraph" w:customStyle="1" w:styleId="EW">
    <w:name w:val="EW"/>
    <w:basedOn w:val="EX"/>
    <w:rsid w:val="00DA4F71"/>
    <w:pPr>
      <w:spacing w:after="0"/>
    </w:pPr>
  </w:style>
  <w:style w:type="paragraph" w:customStyle="1" w:styleId="B2">
    <w:name w:val="B2"/>
    <w:basedOn w:val="a"/>
    <w:link w:val="B2Char"/>
    <w:rsid w:val="00DA4F71"/>
    <w:pPr>
      <w:ind w:left="851" w:hanging="284"/>
    </w:pPr>
  </w:style>
  <w:style w:type="paragraph" w:customStyle="1" w:styleId="B1">
    <w:name w:val="B1"/>
    <w:basedOn w:val="a"/>
    <w:link w:val="B1Char"/>
    <w:rsid w:val="00DA4F71"/>
    <w:pPr>
      <w:ind w:left="568" w:hanging="284"/>
    </w:pPr>
  </w:style>
  <w:style w:type="paragraph" w:customStyle="1" w:styleId="B3">
    <w:name w:val="B3"/>
    <w:basedOn w:val="a"/>
    <w:rsid w:val="00DA4F71"/>
    <w:pPr>
      <w:ind w:left="1135" w:hanging="284"/>
    </w:pPr>
  </w:style>
  <w:style w:type="paragraph" w:customStyle="1" w:styleId="B4">
    <w:name w:val="B4"/>
    <w:basedOn w:val="a"/>
    <w:rsid w:val="00DA4F71"/>
    <w:pPr>
      <w:ind w:left="1418" w:hanging="284"/>
    </w:pPr>
  </w:style>
  <w:style w:type="paragraph" w:customStyle="1" w:styleId="B5">
    <w:name w:val="B5"/>
    <w:basedOn w:val="a"/>
    <w:rsid w:val="00DA4F71"/>
    <w:pPr>
      <w:ind w:left="1702" w:hanging="284"/>
    </w:pPr>
  </w:style>
  <w:style w:type="paragraph" w:customStyle="1" w:styleId="EQ">
    <w:name w:val="EQ"/>
    <w:basedOn w:val="a"/>
    <w:next w:val="a"/>
    <w:rsid w:val="00DA4F71"/>
    <w:pPr>
      <w:keepLines/>
      <w:tabs>
        <w:tab w:val="center" w:pos="4536"/>
        <w:tab w:val="right" w:pos="9072"/>
      </w:tabs>
    </w:pPr>
    <w:rPr>
      <w:noProof/>
    </w:rPr>
  </w:style>
  <w:style w:type="paragraph" w:customStyle="1" w:styleId="TH">
    <w:name w:val="TH"/>
    <w:basedOn w:val="a"/>
    <w:link w:val="THChar"/>
    <w:rsid w:val="00DA4F71"/>
    <w:pPr>
      <w:keepNext/>
      <w:keepLines/>
      <w:spacing w:before="60"/>
      <w:jc w:val="center"/>
    </w:pPr>
    <w:rPr>
      <w:rFonts w:ascii="Arial" w:hAnsi="Arial"/>
      <w:b/>
    </w:rPr>
  </w:style>
  <w:style w:type="paragraph" w:customStyle="1" w:styleId="TF">
    <w:name w:val="TF"/>
    <w:basedOn w:val="TH"/>
    <w:link w:val="TFChar"/>
    <w:rsid w:val="00DA4F71"/>
    <w:pPr>
      <w:keepNext w:val="0"/>
      <w:spacing w:before="0" w:after="240"/>
    </w:pPr>
  </w:style>
  <w:style w:type="paragraph" w:customStyle="1" w:styleId="NF">
    <w:name w:val="NF"/>
    <w:basedOn w:val="NO"/>
    <w:rsid w:val="00DA4F71"/>
    <w:pPr>
      <w:keepNext/>
      <w:spacing w:after="0"/>
    </w:pPr>
    <w:rPr>
      <w:rFonts w:ascii="Arial" w:hAnsi="Arial"/>
      <w:sz w:val="18"/>
    </w:rPr>
  </w:style>
  <w:style w:type="paragraph" w:customStyle="1" w:styleId="PL">
    <w:name w:val="PL"/>
    <w:rsid w:val="00DA4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A4F71"/>
    <w:pPr>
      <w:jc w:val="right"/>
    </w:pPr>
  </w:style>
  <w:style w:type="paragraph" w:customStyle="1" w:styleId="TAN">
    <w:name w:val="TAN"/>
    <w:basedOn w:val="TAL"/>
    <w:rsid w:val="00DA4F71"/>
    <w:pPr>
      <w:ind w:left="851" w:hanging="851"/>
    </w:pPr>
  </w:style>
  <w:style w:type="character" w:customStyle="1" w:styleId="ZGSM">
    <w:name w:val="ZGSM"/>
    <w:rsid w:val="00DA4F71"/>
  </w:style>
  <w:style w:type="paragraph" w:customStyle="1" w:styleId="AP">
    <w:name w:val="AP"/>
    <w:basedOn w:val="a"/>
    <w:rsid w:val="00DA4F71"/>
    <w:pPr>
      <w:ind w:left="2127" w:hanging="2127"/>
    </w:pPr>
    <w:rPr>
      <w:b/>
      <w:color w:val="FF0000"/>
    </w:rPr>
  </w:style>
  <w:style w:type="paragraph" w:customStyle="1" w:styleId="EditorsNote">
    <w:name w:val="Editor's Note"/>
    <w:aliases w:val="EN"/>
    <w:basedOn w:val="NO"/>
    <w:link w:val="EditorsNoteChar"/>
    <w:qFormat/>
    <w:rsid w:val="00DA4F71"/>
    <w:rPr>
      <w:color w:val="FF0000"/>
    </w:rPr>
  </w:style>
  <w:style w:type="paragraph" w:customStyle="1" w:styleId="ZD">
    <w:name w:val="ZD"/>
    <w:rsid w:val="00DA4F7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A4F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A4F7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A4F71"/>
    <w:pPr>
      <w:framePr w:hRule="auto" w:wrap="notBeside" w:y="852"/>
    </w:pPr>
    <w:rPr>
      <w:i w:val="0"/>
      <w:sz w:val="40"/>
    </w:rPr>
  </w:style>
  <w:style w:type="paragraph" w:customStyle="1" w:styleId="ZV">
    <w:name w:val="ZV"/>
    <w:basedOn w:val="ZU"/>
    <w:rsid w:val="00DA4F71"/>
    <w:pPr>
      <w:framePr w:wrap="notBeside" w:y="16161"/>
    </w:pPr>
  </w:style>
  <w:style w:type="paragraph" w:styleId="a3">
    <w:name w:val="footer"/>
    <w:basedOn w:val="a"/>
    <w:rsid w:val="00DA4F71"/>
    <w:pPr>
      <w:tabs>
        <w:tab w:val="center" w:pos="4153"/>
        <w:tab w:val="right" w:pos="8306"/>
      </w:tabs>
    </w:pPr>
  </w:style>
  <w:style w:type="paragraph" w:styleId="a4">
    <w:name w:val="header"/>
    <w:basedOn w:val="a"/>
    <w:link w:val="Char"/>
    <w:rsid w:val="00DA4F71"/>
    <w:pPr>
      <w:tabs>
        <w:tab w:val="center" w:pos="4153"/>
        <w:tab w:val="right" w:pos="8306"/>
      </w:tabs>
    </w:pPr>
  </w:style>
  <w:style w:type="character" w:customStyle="1" w:styleId="Char">
    <w:name w:val="页眉 Char"/>
    <w:link w:val="a4"/>
    <w:rsid w:val="00DA4F71"/>
    <w:rPr>
      <w:color w:val="000000"/>
      <w:lang w:val="en-GB" w:eastAsia="ja-JP" w:bidi="ar-SA"/>
    </w:rPr>
  </w:style>
  <w:style w:type="character" w:customStyle="1" w:styleId="1Char">
    <w:name w:val="标题 1 Char"/>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5">
    <w:name w:val="annotation reference"/>
    <w:rsid w:val="00025373"/>
    <w:rPr>
      <w:sz w:val="16"/>
      <w:szCs w:val="16"/>
    </w:rPr>
  </w:style>
  <w:style w:type="paragraph" w:styleId="a6">
    <w:name w:val="annotation text"/>
    <w:basedOn w:val="a"/>
    <w:link w:val="Char0"/>
    <w:rsid w:val="00025373"/>
    <w:rPr>
      <w:rFonts w:eastAsia="SimSun"/>
    </w:rPr>
  </w:style>
  <w:style w:type="character" w:customStyle="1" w:styleId="Char0">
    <w:name w:val="批注文字 Char"/>
    <w:link w:val="a6"/>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a7">
    <w:name w:val="List Paragraph"/>
    <w:basedOn w:val="a"/>
    <w:uiPriority w:val="34"/>
    <w:qFormat/>
    <w:rsid w:val="00F74CD9"/>
    <w:pPr>
      <w:overflowPunct/>
      <w:autoSpaceDE/>
      <w:autoSpaceDN/>
      <w:adjustRightInd/>
      <w:spacing w:after="0"/>
      <w:ind w:left="720"/>
      <w:textAlignment w:val="auto"/>
    </w:pPr>
    <w:rPr>
      <w:rFonts w:eastAsia="SimSun"/>
      <w:color w:val="auto"/>
      <w:sz w:val="24"/>
      <w:szCs w:val="24"/>
      <w:lang w:val="en-US" w:eastAsia="en-US"/>
    </w:rPr>
  </w:style>
  <w:style w:type="paragraph" w:styleId="a8">
    <w:name w:val="annotation subject"/>
    <w:basedOn w:val="a6"/>
    <w:next w:val="a6"/>
    <w:link w:val="Char1"/>
    <w:rsid w:val="00251971"/>
    <w:rPr>
      <w:b/>
      <w:bCs/>
    </w:rPr>
  </w:style>
  <w:style w:type="character" w:customStyle="1" w:styleId="Char1">
    <w:name w:val="批注主题 Char"/>
    <w:link w:val="a8"/>
    <w:rsid w:val="00251971"/>
    <w:rPr>
      <w:rFonts w:eastAsia="SimSun"/>
      <w:b/>
      <w:bCs/>
      <w:color w:val="000000"/>
      <w:lang w:val="en-GB" w:eastAsia="ja-JP"/>
    </w:rPr>
  </w:style>
  <w:style w:type="paragraph" w:styleId="a9">
    <w:name w:val="Revision"/>
    <w:hidden/>
    <w:uiPriority w:val="99"/>
    <w:semiHidden/>
    <w:rsid w:val="00251971"/>
    <w:rPr>
      <w:color w:val="000000"/>
      <w:lang w:val="en-GB" w:eastAsia="ja-JP"/>
    </w:rPr>
  </w:style>
  <w:style w:type="paragraph" w:styleId="aa">
    <w:name w:val="Balloon Text"/>
    <w:basedOn w:val="a"/>
    <w:link w:val="Char2"/>
    <w:rsid w:val="00251971"/>
    <w:pPr>
      <w:spacing w:after="0"/>
    </w:pPr>
    <w:rPr>
      <w:rFonts w:ascii="Segoe UI" w:hAnsi="Segoe UI"/>
      <w:sz w:val="18"/>
      <w:szCs w:val="18"/>
    </w:rPr>
  </w:style>
  <w:style w:type="character" w:customStyle="1" w:styleId="Char2">
    <w:name w:val="批注框文本 Char"/>
    <w:link w:val="aa"/>
    <w:rsid w:val="00251971"/>
    <w:rPr>
      <w:rFonts w:ascii="Segoe UI" w:hAnsi="Segoe UI" w:cs="Segoe UI"/>
      <w:color w:val="000000"/>
      <w:sz w:val="18"/>
      <w:szCs w:val="18"/>
      <w:lang w:val="en-GB" w:eastAsia="ja-JP"/>
    </w:rPr>
  </w:style>
  <w:style w:type="character" w:customStyle="1" w:styleId="B2Char">
    <w:name w:val="B2 Char"/>
    <w:link w:val="B2"/>
    <w:rsid w:val="00135D8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26218495">
      <w:bodyDiv w:val="1"/>
      <w:marLeft w:val="0"/>
      <w:marRight w:val="0"/>
      <w:marTop w:val="0"/>
      <w:marBottom w:val="0"/>
      <w:divBdr>
        <w:top w:val="none" w:sz="0" w:space="0" w:color="auto"/>
        <w:left w:val="none" w:sz="0" w:space="0" w:color="auto"/>
        <w:bottom w:val="none" w:sz="0" w:space="0" w:color="auto"/>
        <w:right w:val="none" w:sz="0" w:space="0" w:color="auto"/>
      </w:divBdr>
    </w:div>
    <w:div w:id="31766086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26013174">
      <w:bodyDiv w:val="1"/>
      <w:marLeft w:val="0"/>
      <w:marRight w:val="0"/>
      <w:marTop w:val="0"/>
      <w:marBottom w:val="0"/>
      <w:divBdr>
        <w:top w:val="none" w:sz="0" w:space="0" w:color="auto"/>
        <w:left w:val="none" w:sz="0" w:space="0" w:color="auto"/>
        <w:bottom w:val="none" w:sz="0" w:space="0" w:color="auto"/>
        <w:right w:val="none" w:sz="0" w:space="0" w:color="auto"/>
      </w:divBdr>
    </w:div>
    <w:div w:id="910505151">
      <w:bodyDiv w:val="1"/>
      <w:marLeft w:val="0"/>
      <w:marRight w:val="0"/>
      <w:marTop w:val="0"/>
      <w:marBottom w:val="0"/>
      <w:divBdr>
        <w:top w:val="none" w:sz="0" w:space="0" w:color="auto"/>
        <w:left w:val="none" w:sz="0" w:space="0" w:color="auto"/>
        <w:bottom w:val="none" w:sz="0" w:space="0" w:color="auto"/>
        <w:right w:val="none" w:sz="0" w:space="0" w:color="auto"/>
      </w:divBdr>
    </w:div>
    <w:div w:id="1029062898">
      <w:bodyDiv w:val="1"/>
      <w:marLeft w:val="0"/>
      <w:marRight w:val="0"/>
      <w:marTop w:val="0"/>
      <w:marBottom w:val="0"/>
      <w:divBdr>
        <w:top w:val="none" w:sz="0" w:space="0" w:color="auto"/>
        <w:left w:val="none" w:sz="0" w:space="0" w:color="auto"/>
        <w:bottom w:val="none" w:sz="0" w:space="0" w:color="auto"/>
        <w:right w:val="none" w:sz="0" w:space="0" w:color="auto"/>
      </w:divBdr>
      <w:divsChild>
        <w:div w:id="501821808">
          <w:marLeft w:val="0"/>
          <w:marRight w:val="0"/>
          <w:marTop w:val="0"/>
          <w:marBottom w:val="0"/>
          <w:divBdr>
            <w:top w:val="none" w:sz="0" w:space="0" w:color="auto"/>
            <w:left w:val="none" w:sz="0" w:space="0" w:color="auto"/>
            <w:bottom w:val="none" w:sz="0" w:space="0" w:color="auto"/>
            <w:right w:val="none" w:sz="0" w:space="0" w:color="auto"/>
          </w:divBdr>
          <w:divsChild>
            <w:div w:id="183560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250417">
      <w:bodyDiv w:val="1"/>
      <w:marLeft w:val="0"/>
      <w:marRight w:val="0"/>
      <w:marTop w:val="0"/>
      <w:marBottom w:val="0"/>
      <w:divBdr>
        <w:top w:val="none" w:sz="0" w:space="0" w:color="auto"/>
        <w:left w:val="none" w:sz="0" w:space="0" w:color="auto"/>
        <w:bottom w:val="none" w:sz="0" w:space="0" w:color="auto"/>
        <w:right w:val="none" w:sz="0" w:space="0" w:color="auto"/>
      </w:divBdr>
    </w:div>
    <w:div w:id="185592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3</Pages>
  <Words>953</Words>
  <Characters>5433</Characters>
  <Application>Microsoft Office Word</Application>
  <DocSecurity>0</DocSecurity>
  <Lines>45</Lines>
  <Paragraphs>12</Paragraphs>
  <ScaleCrop>false</ScaleCrop>
  <HeadingPairs>
    <vt:vector size="6" baseType="variant">
      <vt:variant>
        <vt:lpstr>Title</vt:lpstr>
      </vt:variant>
      <vt:variant>
        <vt:i4>1</vt:i4>
      </vt:variant>
      <vt:variant>
        <vt:lpstr>Titre</vt:lpstr>
      </vt:variant>
      <vt:variant>
        <vt:i4>1</vt:i4>
      </vt:variant>
      <vt:variant>
        <vt:lpstr>Titres</vt:lpstr>
      </vt:variant>
      <vt:variant>
        <vt:i4>6</vt:i4>
      </vt:variant>
    </vt:vector>
  </HeadingPairs>
  <TitlesOfParts>
    <vt:vector size="8" baseType="lpstr">
      <vt:lpstr>SA WG2 Temporary Document</vt:lpstr>
      <vt:lpstr>SA WG2 Temporary Document</vt:lpstr>
      <vt:lpstr>1	Discussion</vt:lpstr>
      <vt:lpstr>        1.1	SSC mode 1.</vt:lpstr>
      <vt:lpstr>        1.3	SSC mode 3?</vt:lpstr>
      <vt:lpstr>        Options within solution 6.6.1</vt:lpstr>
      <vt:lpstr>2	Proposal</vt:lpstr>
      <vt:lpstr>    8.4	Interim Agreements on Session Management and Service Continuity (Key Issue #</vt:lpstr>
    </vt:vector>
  </TitlesOfParts>
  <Company>ETSI/MCC</Company>
  <LinksUpToDate>false</LinksUpToDate>
  <CharactersWithSpaces>6374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NH01</cp:lastModifiedBy>
  <cp:revision>3</cp:revision>
  <cp:lastPrinted>2003-09-26T09:29:00Z</cp:lastPrinted>
  <dcterms:created xsi:type="dcterms:W3CDTF">2017-01-19T22:24:00Z</dcterms:created>
  <dcterms:modified xsi:type="dcterms:W3CDTF">2017-01-19T22:26:00Z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(2)UhPL53aFmdN0HkEGEsq8t/JsRSbNGLGngMrR37bR2GMBFpRsibxhIVet7ykGOmTmlGOYU+ke
2U4p2aMCGaEIEEAFfMzoj814HRU2dFk/2JUMoS+icx2EKzsCCfKSsmuvBkyhij3usLKsMSYq
CpI2TcEAt6iZo7CQeDR8LJ1o7m3awJ1bNIr651iAEC/Lu5MarSJmsoHpCsKiJR6K8fdNZ2wP
1ZMx2w3e5+DA8WLQgA</vt:lpwstr>
  </property>
  <property fmtid="{D5CDD505-2E9C-101B-9397-08002B2CF9AE}" pid="4" name="_2015_ms_pID_7253431">
    <vt:lpwstr>UYC3o5aVnE0FXSrAR6l/FpBq1BNi02tqFYdLdl+r6F4xUzVfmAEwlU
btDj5pGeBrTlDGMj0I1/jwFI3eEfiuDCqccctnb9KW1b92T+ozmX5XaKCdPSbqkgkZopF+FQ
mO4m1RE+qDe2Pn/z0SCX64UHDTskR7z8OIMvpwa70/mdU+sKCH81AWj138HNgsDJMF7dH0kG
AGLfQ9gmVywgcHv+</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1484755164</vt:lpwstr>
  </property>
</Properties>
</file>